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7330B7A" w:rsidR="006F7EDC" w:rsidRPr="00217CC8" w:rsidRDefault="006F7EDC" w:rsidP="003B40B6">
      <w:pPr>
        <w:pStyle w:val="CRCoverPage"/>
        <w:tabs>
          <w:tab w:val="right" w:pos="9639"/>
        </w:tabs>
        <w:spacing w:after="0"/>
        <w:rPr>
          <w:b/>
          <w:i/>
          <w:sz w:val="28"/>
        </w:rPr>
      </w:pPr>
      <w:r w:rsidRPr="00217CC8">
        <w:rPr>
          <w:b/>
          <w:sz w:val="24"/>
        </w:rPr>
        <w:t>3GPP TSG-CT WG1 Meeting #1</w:t>
      </w:r>
      <w:r w:rsidR="00453F3E" w:rsidRPr="00217CC8">
        <w:rPr>
          <w:b/>
          <w:sz w:val="24"/>
        </w:rPr>
        <w:t>4</w:t>
      </w:r>
      <w:r w:rsidR="00EC251F">
        <w:rPr>
          <w:b/>
          <w:sz w:val="24"/>
        </w:rPr>
        <w:t>5</w:t>
      </w:r>
      <w:r w:rsidRPr="00217CC8">
        <w:rPr>
          <w:b/>
          <w:i/>
          <w:sz w:val="28"/>
        </w:rPr>
        <w:tab/>
      </w:r>
      <w:r w:rsidR="00B52BFC" w:rsidRPr="00217CC8">
        <w:rPr>
          <w:b/>
          <w:sz w:val="24"/>
        </w:rPr>
        <w:t>C1-23</w:t>
      </w:r>
      <w:r w:rsidR="00E43C62">
        <w:rPr>
          <w:b/>
          <w:sz w:val="24"/>
        </w:rPr>
        <w:t>9</w:t>
      </w:r>
      <w:r w:rsidR="001A7FEB">
        <w:rPr>
          <w:b/>
          <w:sz w:val="24"/>
        </w:rPr>
        <w:t>371</w:t>
      </w:r>
    </w:p>
    <w:p w14:paraId="620D3CF4" w14:textId="285BE476" w:rsidR="00305F43" w:rsidRPr="00217CC8" w:rsidRDefault="00EC251F" w:rsidP="00530ABE">
      <w:pPr>
        <w:pStyle w:val="CRCoverPage"/>
        <w:outlineLvl w:val="0"/>
        <w:rPr>
          <w:b/>
          <w:sz w:val="24"/>
        </w:rPr>
      </w:pPr>
      <w:r>
        <w:rPr>
          <w:b/>
          <w:sz w:val="24"/>
        </w:rPr>
        <w:t>Chicago</w:t>
      </w:r>
      <w:r w:rsidR="00092862" w:rsidRPr="00217CC8">
        <w:rPr>
          <w:b/>
          <w:sz w:val="24"/>
        </w:rPr>
        <w:t>,</w:t>
      </w:r>
      <w:r w:rsidR="00305F43" w:rsidRPr="00217CC8">
        <w:rPr>
          <w:b/>
          <w:sz w:val="24"/>
        </w:rPr>
        <w:t xml:space="preserve"> </w:t>
      </w:r>
      <w:r w:rsidR="00253FC7">
        <w:rPr>
          <w:b/>
          <w:sz w:val="24"/>
        </w:rPr>
        <w:t xml:space="preserve">US, </w:t>
      </w:r>
      <w:r>
        <w:rPr>
          <w:b/>
          <w:sz w:val="24"/>
        </w:rPr>
        <w:t>14</w:t>
      </w:r>
      <w:r w:rsidR="00305F43" w:rsidRPr="00217CC8">
        <w:rPr>
          <w:b/>
          <w:sz w:val="24"/>
        </w:rPr>
        <w:t>–</w:t>
      </w:r>
      <w:r w:rsidR="00954762" w:rsidRPr="00217CC8">
        <w:rPr>
          <w:b/>
          <w:sz w:val="24"/>
        </w:rPr>
        <w:t>1</w:t>
      </w:r>
      <w:r>
        <w:rPr>
          <w:b/>
          <w:sz w:val="24"/>
        </w:rPr>
        <w:t>8</w:t>
      </w:r>
      <w:r w:rsidR="00305F43" w:rsidRPr="00217CC8">
        <w:rPr>
          <w:b/>
          <w:sz w:val="24"/>
        </w:rPr>
        <w:t xml:space="preserve"> </w:t>
      </w:r>
      <w:r>
        <w:rPr>
          <w:b/>
          <w:sz w:val="24"/>
        </w:rPr>
        <w:t>Nov</w:t>
      </w:r>
      <w:r w:rsidR="00E32211" w:rsidRPr="00217CC8">
        <w:rPr>
          <w:b/>
          <w:sz w:val="24"/>
        </w:rPr>
        <w:t>.</w:t>
      </w:r>
      <w:r w:rsidR="00305F43" w:rsidRPr="00217CC8">
        <w:rPr>
          <w:b/>
          <w:sz w:val="24"/>
        </w:rPr>
        <w:t xml:space="preserve"> 2023</w:t>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7B1B96" w:rsidRPr="00217CC8">
        <w:rPr>
          <w:b/>
          <w:sz w:val="24"/>
        </w:rPr>
        <w:t xml:space="preserve">     </w:t>
      </w:r>
      <w:r w:rsidR="0080718D" w:rsidRPr="00217CC8">
        <w:rPr>
          <w:b/>
          <w:sz w:val="24"/>
        </w:rPr>
        <w:tab/>
      </w:r>
      <w:r w:rsidR="0080718D" w:rsidRPr="00217CC8">
        <w:rPr>
          <w:b/>
          <w:sz w:val="24"/>
        </w:rPr>
        <w:tab/>
      </w:r>
      <w:r w:rsidR="00154CCF" w:rsidRPr="00154CCF">
        <w:rPr>
          <w:b/>
          <w:i/>
          <w:iCs/>
          <w:color w:val="0070C0"/>
          <w:sz w:val="22"/>
          <w:szCs w:val="18"/>
        </w:rPr>
        <w:t>(revision of C1-239</w:t>
      </w:r>
      <w:r w:rsidR="001A7FEB">
        <w:rPr>
          <w:b/>
          <w:i/>
          <w:iCs/>
          <w:color w:val="0070C0"/>
          <w:sz w:val="22"/>
          <w:szCs w:val="18"/>
        </w:rPr>
        <w:t>233</w:t>
      </w:r>
      <w:r w:rsidR="00154CCF" w:rsidRPr="00154CCF">
        <w:rPr>
          <w:b/>
          <w:i/>
          <w:iCs/>
          <w:color w:val="0070C0"/>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7CC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17CC8" w:rsidRDefault="00305409" w:rsidP="00E34898">
            <w:pPr>
              <w:pStyle w:val="CRCoverPage"/>
              <w:spacing w:after="0"/>
              <w:jc w:val="right"/>
              <w:rPr>
                <w:i/>
              </w:rPr>
            </w:pPr>
            <w:r w:rsidRPr="00217CC8">
              <w:rPr>
                <w:i/>
                <w:sz w:val="14"/>
              </w:rPr>
              <w:t>CR-Form-v</w:t>
            </w:r>
            <w:r w:rsidR="008863B9" w:rsidRPr="00217CC8">
              <w:rPr>
                <w:i/>
                <w:sz w:val="14"/>
              </w:rPr>
              <w:t>12.</w:t>
            </w:r>
            <w:r w:rsidR="008D3CCC" w:rsidRPr="00217CC8">
              <w:rPr>
                <w:i/>
                <w:sz w:val="14"/>
              </w:rPr>
              <w:t>2</w:t>
            </w:r>
          </w:p>
        </w:tc>
      </w:tr>
      <w:tr w:rsidR="001E41F3" w:rsidRPr="00217CC8" w14:paraId="3FBB62B8" w14:textId="77777777" w:rsidTr="00547111">
        <w:tc>
          <w:tcPr>
            <w:tcW w:w="9641" w:type="dxa"/>
            <w:gridSpan w:val="9"/>
            <w:tcBorders>
              <w:left w:val="single" w:sz="4" w:space="0" w:color="auto"/>
              <w:right w:val="single" w:sz="4" w:space="0" w:color="auto"/>
            </w:tcBorders>
          </w:tcPr>
          <w:p w14:paraId="79AB67D6" w14:textId="77777777" w:rsidR="001E41F3" w:rsidRPr="00217CC8" w:rsidRDefault="001E41F3">
            <w:pPr>
              <w:pStyle w:val="CRCoverPage"/>
              <w:spacing w:after="0"/>
              <w:jc w:val="center"/>
            </w:pPr>
            <w:r w:rsidRPr="00217CC8">
              <w:rPr>
                <w:b/>
                <w:sz w:val="32"/>
              </w:rPr>
              <w:t>CHANGE REQUEST</w:t>
            </w:r>
          </w:p>
        </w:tc>
      </w:tr>
      <w:tr w:rsidR="001E41F3" w:rsidRPr="00217CC8" w14:paraId="79946B04" w14:textId="77777777" w:rsidTr="00547111">
        <w:tc>
          <w:tcPr>
            <w:tcW w:w="9641" w:type="dxa"/>
            <w:gridSpan w:val="9"/>
            <w:tcBorders>
              <w:left w:val="single" w:sz="4" w:space="0" w:color="auto"/>
              <w:right w:val="single" w:sz="4" w:space="0" w:color="auto"/>
            </w:tcBorders>
          </w:tcPr>
          <w:p w14:paraId="12C70EEE" w14:textId="77777777" w:rsidR="001E41F3" w:rsidRPr="00217CC8" w:rsidRDefault="001E41F3">
            <w:pPr>
              <w:pStyle w:val="CRCoverPage"/>
              <w:spacing w:after="0"/>
              <w:rPr>
                <w:sz w:val="8"/>
                <w:szCs w:val="8"/>
              </w:rPr>
            </w:pPr>
          </w:p>
        </w:tc>
      </w:tr>
      <w:tr w:rsidR="001E41F3" w:rsidRPr="00217CC8" w14:paraId="3999489E" w14:textId="77777777" w:rsidTr="00547111">
        <w:tc>
          <w:tcPr>
            <w:tcW w:w="142" w:type="dxa"/>
            <w:tcBorders>
              <w:left w:val="single" w:sz="4" w:space="0" w:color="auto"/>
            </w:tcBorders>
          </w:tcPr>
          <w:p w14:paraId="4DDA7F40" w14:textId="77777777" w:rsidR="001E41F3" w:rsidRPr="00217CC8" w:rsidRDefault="001E41F3">
            <w:pPr>
              <w:pStyle w:val="CRCoverPage"/>
              <w:spacing w:after="0"/>
              <w:jc w:val="right"/>
            </w:pPr>
          </w:p>
        </w:tc>
        <w:tc>
          <w:tcPr>
            <w:tcW w:w="1559" w:type="dxa"/>
            <w:shd w:val="pct30" w:color="FFFF00" w:fill="auto"/>
          </w:tcPr>
          <w:p w14:paraId="52508B66" w14:textId="0342D37B" w:rsidR="001E41F3" w:rsidRPr="00217CC8" w:rsidRDefault="000540A5" w:rsidP="00E13F3D">
            <w:pPr>
              <w:pStyle w:val="CRCoverPage"/>
              <w:spacing w:after="0"/>
              <w:jc w:val="right"/>
              <w:rPr>
                <w:b/>
                <w:sz w:val="28"/>
              </w:rPr>
            </w:pPr>
            <w:fldSimple w:instr=" DOCPROPERTY  Spec#  \* MERGEFORMAT ">
              <w:r w:rsidR="00077551" w:rsidRPr="00217CC8">
                <w:rPr>
                  <w:b/>
                  <w:sz w:val="28"/>
                </w:rPr>
                <w:t>2</w:t>
              </w:r>
              <w:r w:rsidR="00B925B3">
                <w:rPr>
                  <w:b/>
                  <w:sz w:val="28"/>
                </w:rPr>
                <w:t>3</w:t>
              </w:r>
              <w:r w:rsidR="00802CAD" w:rsidRPr="00217CC8">
                <w:rPr>
                  <w:b/>
                  <w:sz w:val="28"/>
                </w:rPr>
                <w:t>.</w:t>
              </w:r>
              <w:r w:rsidR="00B925B3">
                <w:rPr>
                  <w:b/>
                  <w:sz w:val="28"/>
                </w:rPr>
                <w:t>122</w:t>
              </w:r>
            </w:fldSimple>
          </w:p>
        </w:tc>
        <w:tc>
          <w:tcPr>
            <w:tcW w:w="709" w:type="dxa"/>
          </w:tcPr>
          <w:p w14:paraId="77009707" w14:textId="77777777" w:rsidR="001E41F3" w:rsidRPr="00217CC8" w:rsidRDefault="001E41F3">
            <w:pPr>
              <w:pStyle w:val="CRCoverPage"/>
              <w:spacing w:after="0"/>
              <w:jc w:val="center"/>
            </w:pPr>
            <w:r w:rsidRPr="00217CC8">
              <w:rPr>
                <w:b/>
                <w:sz w:val="28"/>
              </w:rPr>
              <w:t>CR</w:t>
            </w:r>
          </w:p>
        </w:tc>
        <w:tc>
          <w:tcPr>
            <w:tcW w:w="1276" w:type="dxa"/>
            <w:shd w:val="pct30" w:color="FFFF00" w:fill="auto"/>
          </w:tcPr>
          <w:p w14:paraId="6CAED29D" w14:textId="3D1E7D55" w:rsidR="001E41F3" w:rsidRPr="00217CC8" w:rsidRDefault="00EC251F" w:rsidP="00547111">
            <w:pPr>
              <w:pStyle w:val="CRCoverPage"/>
              <w:spacing w:after="0"/>
              <w:rPr>
                <w:b/>
                <w:bCs/>
                <w:sz w:val="28"/>
                <w:szCs w:val="28"/>
              </w:rPr>
            </w:pPr>
            <w:r>
              <w:rPr>
                <w:b/>
                <w:bCs/>
                <w:sz w:val="28"/>
                <w:szCs w:val="28"/>
              </w:rPr>
              <w:t xml:space="preserve"> </w:t>
            </w:r>
            <w:r w:rsidR="00E43C62">
              <w:rPr>
                <w:b/>
                <w:bCs/>
                <w:sz w:val="28"/>
                <w:szCs w:val="28"/>
              </w:rPr>
              <w:t>1194</w:t>
            </w:r>
          </w:p>
        </w:tc>
        <w:tc>
          <w:tcPr>
            <w:tcW w:w="709" w:type="dxa"/>
          </w:tcPr>
          <w:p w14:paraId="09D2C09B" w14:textId="77777777" w:rsidR="001E41F3" w:rsidRPr="00217CC8" w:rsidRDefault="001E41F3" w:rsidP="0051580D">
            <w:pPr>
              <w:pStyle w:val="CRCoverPage"/>
              <w:tabs>
                <w:tab w:val="right" w:pos="625"/>
              </w:tabs>
              <w:spacing w:after="0"/>
              <w:jc w:val="center"/>
            </w:pPr>
            <w:r w:rsidRPr="00217CC8">
              <w:rPr>
                <w:b/>
                <w:bCs/>
                <w:sz w:val="28"/>
              </w:rPr>
              <w:t>rev</w:t>
            </w:r>
          </w:p>
        </w:tc>
        <w:tc>
          <w:tcPr>
            <w:tcW w:w="992" w:type="dxa"/>
            <w:shd w:val="pct30" w:color="FFFF00" w:fill="auto"/>
          </w:tcPr>
          <w:p w14:paraId="7533BF9D" w14:textId="5B9400B1" w:rsidR="001E41F3" w:rsidRPr="00217CC8" w:rsidRDefault="001A7FEB" w:rsidP="00132C67">
            <w:pPr>
              <w:pStyle w:val="CRCoverPage"/>
              <w:spacing w:after="0"/>
              <w:jc w:val="center"/>
              <w:rPr>
                <w:b/>
              </w:rPr>
            </w:pPr>
            <w:r>
              <w:rPr>
                <w:b/>
                <w:bCs/>
                <w:sz w:val="28"/>
                <w:szCs w:val="28"/>
              </w:rPr>
              <w:t>2</w:t>
            </w:r>
          </w:p>
        </w:tc>
        <w:tc>
          <w:tcPr>
            <w:tcW w:w="2410" w:type="dxa"/>
          </w:tcPr>
          <w:p w14:paraId="5D4AEAE9" w14:textId="77777777" w:rsidR="001E41F3" w:rsidRPr="00217CC8" w:rsidRDefault="001E41F3" w:rsidP="0051580D">
            <w:pPr>
              <w:pStyle w:val="CRCoverPage"/>
              <w:tabs>
                <w:tab w:val="right" w:pos="1825"/>
              </w:tabs>
              <w:spacing w:after="0"/>
              <w:jc w:val="center"/>
            </w:pPr>
            <w:r w:rsidRPr="00217CC8">
              <w:rPr>
                <w:b/>
                <w:sz w:val="28"/>
                <w:szCs w:val="28"/>
              </w:rPr>
              <w:t>Current version:</w:t>
            </w:r>
          </w:p>
        </w:tc>
        <w:tc>
          <w:tcPr>
            <w:tcW w:w="1701" w:type="dxa"/>
            <w:shd w:val="pct30" w:color="FFFF00" w:fill="auto"/>
          </w:tcPr>
          <w:p w14:paraId="1E22D6AC" w14:textId="42A710DA" w:rsidR="001E41F3" w:rsidRPr="00217CC8" w:rsidRDefault="00802CAD">
            <w:pPr>
              <w:pStyle w:val="CRCoverPage"/>
              <w:spacing w:after="0"/>
              <w:jc w:val="center"/>
              <w:rPr>
                <w:b/>
                <w:bCs/>
                <w:sz w:val="28"/>
                <w:szCs w:val="28"/>
              </w:rPr>
            </w:pPr>
            <w:r w:rsidRPr="00217CC8">
              <w:rPr>
                <w:b/>
                <w:bCs/>
                <w:sz w:val="28"/>
                <w:szCs w:val="28"/>
              </w:rPr>
              <w:t>18.</w:t>
            </w:r>
            <w:r w:rsidR="009453B7">
              <w:rPr>
                <w:b/>
                <w:bCs/>
                <w:sz w:val="28"/>
                <w:szCs w:val="28"/>
              </w:rPr>
              <w:t>4</w:t>
            </w:r>
            <w:r w:rsidRPr="00217CC8">
              <w:rPr>
                <w:b/>
                <w:bCs/>
                <w:sz w:val="28"/>
                <w:szCs w:val="28"/>
              </w:rPr>
              <w:t>.</w:t>
            </w:r>
            <w:r w:rsidR="00A375BE">
              <w:rPr>
                <w:b/>
                <w:bCs/>
                <w:sz w:val="28"/>
                <w:szCs w:val="28"/>
              </w:rPr>
              <w:t>0</w:t>
            </w:r>
          </w:p>
        </w:tc>
        <w:tc>
          <w:tcPr>
            <w:tcW w:w="143" w:type="dxa"/>
            <w:tcBorders>
              <w:right w:val="single" w:sz="4" w:space="0" w:color="auto"/>
            </w:tcBorders>
          </w:tcPr>
          <w:p w14:paraId="399238C9" w14:textId="77777777" w:rsidR="001E41F3" w:rsidRPr="00217CC8" w:rsidRDefault="001E41F3">
            <w:pPr>
              <w:pStyle w:val="CRCoverPage"/>
              <w:spacing w:after="0"/>
            </w:pPr>
          </w:p>
        </w:tc>
      </w:tr>
      <w:tr w:rsidR="001E41F3" w:rsidRPr="00217CC8" w14:paraId="7DC9F5A2" w14:textId="77777777" w:rsidTr="00547111">
        <w:tc>
          <w:tcPr>
            <w:tcW w:w="9641" w:type="dxa"/>
            <w:gridSpan w:val="9"/>
            <w:tcBorders>
              <w:left w:val="single" w:sz="4" w:space="0" w:color="auto"/>
              <w:right w:val="single" w:sz="4" w:space="0" w:color="auto"/>
            </w:tcBorders>
          </w:tcPr>
          <w:p w14:paraId="4883A7D2" w14:textId="77777777" w:rsidR="001E41F3" w:rsidRPr="00217CC8" w:rsidRDefault="001E41F3">
            <w:pPr>
              <w:pStyle w:val="CRCoverPage"/>
              <w:spacing w:after="0"/>
            </w:pPr>
          </w:p>
        </w:tc>
      </w:tr>
      <w:tr w:rsidR="001E41F3" w:rsidRPr="00217CC8" w14:paraId="266B4BDF" w14:textId="77777777" w:rsidTr="00547111">
        <w:tc>
          <w:tcPr>
            <w:tcW w:w="9641" w:type="dxa"/>
            <w:gridSpan w:val="9"/>
            <w:tcBorders>
              <w:top w:val="single" w:sz="4" w:space="0" w:color="auto"/>
            </w:tcBorders>
          </w:tcPr>
          <w:p w14:paraId="47E13998" w14:textId="77777777" w:rsidR="001E41F3" w:rsidRPr="00217CC8" w:rsidRDefault="001E41F3">
            <w:pPr>
              <w:pStyle w:val="CRCoverPage"/>
              <w:spacing w:after="0"/>
              <w:jc w:val="center"/>
              <w:rPr>
                <w:rFonts w:cs="Arial"/>
                <w:i/>
              </w:rPr>
            </w:pPr>
            <w:r w:rsidRPr="00217CC8">
              <w:rPr>
                <w:rFonts w:cs="Arial"/>
                <w:i/>
              </w:rPr>
              <w:t xml:space="preserve">For </w:t>
            </w:r>
            <w:hyperlink r:id="rId9" w:anchor="_blank" w:history="1">
              <w:r w:rsidRPr="00217CC8">
                <w:rPr>
                  <w:rStyle w:val="Hyperlink"/>
                  <w:rFonts w:cs="Arial"/>
                  <w:b/>
                  <w:i/>
                  <w:color w:val="FF0000"/>
                </w:rPr>
                <w:t>HE</w:t>
              </w:r>
              <w:bookmarkStart w:id="0" w:name="_Hlt497126619"/>
              <w:r w:rsidRPr="00217CC8">
                <w:rPr>
                  <w:rStyle w:val="Hyperlink"/>
                  <w:rFonts w:cs="Arial"/>
                  <w:b/>
                  <w:i/>
                  <w:color w:val="FF0000"/>
                </w:rPr>
                <w:t>L</w:t>
              </w:r>
              <w:bookmarkEnd w:id="0"/>
              <w:r w:rsidRPr="00217CC8">
                <w:rPr>
                  <w:rStyle w:val="Hyperlink"/>
                  <w:rFonts w:cs="Arial"/>
                  <w:b/>
                  <w:i/>
                  <w:color w:val="FF0000"/>
                </w:rPr>
                <w:t>P</w:t>
              </w:r>
            </w:hyperlink>
            <w:r w:rsidRPr="00217CC8">
              <w:rPr>
                <w:rFonts w:cs="Arial"/>
                <w:b/>
                <w:i/>
                <w:color w:val="FF0000"/>
              </w:rPr>
              <w:t xml:space="preserve"> </w:t>
            </w:r>
            <w:r w:rsidRPr="00217CC8">
              <w:rPr>
                <w:rFonts w:cs="Arial"/>
                <w:i/>
              </w:rPr>
              <w:t>on using this form</w:t>
            </w:r>
            <w:r w:rsidR="0051580D" w:rsidRPr="00217CC8">
              <w:rPr>
                <w:rFonts w:cs="Arial"/>
                <w:i/>
              </w:rPr>
              <w:t>: c</w:t>
            </w:r>
            <w:r w:rsidR="00F25D98" w:rsidRPr="00217CC8">
              <w:rPr>
                <w:rFonts w:cs="Arial"/>
                <w:i/>
              </w:rPr>
              <w:t xml:space="preserve">omprehensive instructions can be found at </w:t>
            </w:r>
            <w:r w:rsidR="001B7A65" w:rsidRPr="00217CC8">
              <w:rPr>
                <w:rFonts w:cs="Arial"/>
                <w:i/>
              </w:rPr>
              <w:br/>
            </w:r>
            <w:hyperlink r:id="rId10" w:history="1">
              <w:r w:rsidR="00DE34CF" w:rsidRPr="00217CC8">
                <w:rPr>
                  <w:rStyle w:val="Hyperlink"/>
                  <w:rFonts w:cs="Arial"/>
                  <w:i/>
                </w:rPr>
                <w:t>http://www.3gpp.org/Change-Requests</w:t>
              </w:r>
            </w:hyperlink>
            <w:r w:rsidR="00F25D98" w:rsidRPr="00217CC8">
              <w:rPr>
                <w:rFonts w:cs="Arial"/>
                <w:i/>
              </w:rPr>
              <w:t>.</w:t>
            </w:r>
          </w:p>
        </w:tc>
      </w:tr>
      <w:tr w:rsidR="001E41F3" w:rsidRPr="00217CC8" w14:paraId="296CF086" w14:textId="77777777" w:rsidTr="00547111">
        <w:tc>
          <w:tcPr>
            <w:tcW w:w="9641" w:type="dxa"/>
            <w:gridSpan w:val="9"/>
          </w:tcPr>
          <w:p w14:paraId="7D4A60B5" w14:textId="77777777" w:rsidR="001E41F3" w:rsidRPr="00217CC8" w:rsidRDefault="001E41F3">
            <w:pPr>
              <w:pStyle w:val="CRCoverPage"/>
              <w:spacing w:after="0"/>
              <w:rPr>
                <w:sz w:val="8"/>
                <w:szCs w:val="8"/>
              </w:rPr>
            </w:pPr>
          </w:p>
        </w:tc>
      </w:tr>
    </w:tbl>
    <w:p w14:paraId="53540664" w14:textId="77777777" w:rsidR="001E41F3" w:rsidRPr="00217CC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7CC8" w14:paraId="0EE45D52" w14:textId="77777777" w:rsidTr="00A7671C">
        <w:tc>
          <w:tcPr>
            <w:tcW w:w="2835" w:type="dxa"/>
          </w:tcPr>
          <w:p w14:paraId="59860FA1" w14:textId="77777777" w:rsidR="00F25D98" w:rsidRPr="00217CC8" w:rsidRDefault="00F25D98" w:rsidP="001E41F3">
            <w:pPr>
              <w:pStyle w:val="CRCoverPage"/>
              <w:tabs>
                <w:tab w:val="right" w:pos="2751"/>
              </w:tabs>
              <w:spacing w:after="0"/>
              <w:rPr>
                <w:b/>
                <w:i/>
              </w:rPr>
            </w:pPr>
            <w:r w:rsidRPr="00217CC8">
              <w:rPr>
                <w:b/>
                <w:i/>
              </w:rPr>
              <w:t>Proposed change</w:t>
            </w:r>
            <w:r w:rsidR="00A7671C" w:rsidRPr="00217CC8">
              <w:rPr>
                <w:b/>
                <w:i/>
              </w:rPr>
              <w:t xml:space="preserve"> </w:t>
            </w:r>
            <w:r w:rsidRPr="00217CC8">
              <w:rPr>
                <w:b/>
                <w:i/>
              </w:rPr>
              <w:t>affects:</w:t>
            </w:r>
          </w:p>
        </w:tc>
        <w:tc>
          <w:tcPr>
            <w:tcW w:w="1418" w:type="dxa"/>
          </w:tcPr>
          <w:p w14:paraId="07128383" w14:textId="77777777" w:rsidR="00F25D98" w:rsidRPr="00217CC8" w:rsidRDefault="00F25D98" w:rsidP="001E41F3">
            <w:pPr>
              <w:pStyle w:val="CRCoverPage"/>
              <w:spacing w:after="0"/>
              <w:jc w:val="right"/>
            </w:pPr>
            <w:r w:rsidRPr="00217CC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7CC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217CC8" w:rsidRDefault="00F25D98" w:rsidP="001E41F3">
            <w:pPr>
              <w:pStyle w:val="CRCoverPage"/>
              <w:spacing w:after="0"/>
              <w:jc w:val="right"/>
              <w:rPr>
                <w:u w:val="single"/>
              </w:rPr>
            </w:pPr>
            <w:r w:rsidRPr="00217CC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84B594" w:rsidR="00F25D98" w:rsidRPr="00217CC8" w:rsidRDefault="00802CAD" w:rsidP="001E41F3">
            <w:pPr>
              <w:pStyle w:val="CRCoverPage"/>
              <w:spacing w:after="0"/>
              <w:jc w:val="center"/>
              <w:rPr>
                <w:b/>
                <w:caps/>
              </w:rPr>
            </w:pPr>
            <w:r w:rsidRPr="00217CC8">
              <w:rPr>
                <w:b/>
                <w:caps/>
              </w:rPr>
              <w:t>x</w:t>
            </w:r>
          </w:p>
        </w:tc>
        <w:tc>
          <w:tcPr>
            <w:tcW w:w="2126" w:type="dxa"/>
          </w:tcPr>
          <w:p w14:paraId="2ED8415F" w14:textId="77777777" w:rsidR="00F25D98" w:rsidRPr="00217CC8" w:rsidRDefault="00F25D98" w:rsidP="001E41F3">
            <w:pPr>
              <w:pStyle w:val="CRCoverPage"/>
              <w:spacing w:after="0"/>
              <w:jc w:val="right"/>
              <w:rPr>
                <w:u w:val="single"/>
              </w:rPr>
            </w:pPr>
            <w:r w:rsidRPr="00217CC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17CC8" w:rsidRDefault="00F25D98" w:rsidP="001E41F3">
            <w:pPr>
              <w:pStyle w:val="CRCoverPage"/>
              <w:spacing w:after="0"/>
              <w:jc w:val="center"/>
              <w:rPr>
                <w:b/>
                <w:caps/>
              </w:rPr>
            </w:pPr>
          </w:p>
        </w:tc>
        <w:tc>
          <w:tcPr>
            <w:tcW w:w="1418" w:type="dxa"/>
            <w:tcBorders>
              <w:left w:val="nil"/>
            </w:tcBorders>
          </w:tcPr>
          <w:p w14:paraId="6562735E" w14:textId="77777777" w:rsidR="00F25D98" w:rsidRPr="00217CC8" w:rsidRDefault="00F25D98" w:rsidP="001E41F3">
            <w:pPr>
              <w:pStyle w:val="CRCoverPage"/>
              <w:spacing w:after="0"/>
              <w:jc w:val="right"/>
            </w:pPr>
            <w:r w:rsidRPr="00217CC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36BD85" w:rsidR="00F25D98" w:rsidRPr="00217CC8" w:rsidRDefault="00802CAD" w:rsidP="001E41F3">
            <w:pPr>
              <w:pStyle w:val="CRCoverPage"/>
              <w:spacing w:after="0"/>
              <w:jc w:val="center"/>
              <w:rPr>
                <w:b/>
                <w:bCs/>
                <w:caps/>
              </w:rPr>
            </w:pPr>
            <w:r w:rsidRPr="00217CC8">
              <w:rPr>
                <w:b/>
                <w:bCs/>
                <w:caps/>
              </w:rPr>
              <w:t>x</w:t>
            </w:r>
          </w:p>
        </w:tc>
      </w:tr>
    </w:tbl>
    <w:p w14:paraId="69DCC391" w14:textId="77777777" w:rsidR="001E41F3" w:rsidRPr="00217CC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7CC8" w14:paraId="31618834" w14:textId="77777777" w:rsidTr="00547111">
        <w:tc>
          <w:tcPr>
            <w:tcW w:w="9640" w:type="dxa"/>
            <w:gridSpan w:val="11"/>
          </w:tcPr>
          <w:p w14:paraId="55477508" w14:textId="77777777" w:rsidR="001E41F3" w:rsidRPr="00217CC8" w:rsidRDefault="001E41F3">
            <w:pPr>
              <w:pStyle w:val="CRCoverPage"/>
              <w:spacing w:after="0"/>
              <w:rPr>
                <w:sz w:val="8"/>
                <w:szCs w:val="8"/>
              </w:rPr>
            </w:pPr>
          </w:p>
        </w:tc>
      </w:tr>
      <w:tr w:rsidR="001E41F3" w:rsidRPr="00217CC8" w14:paraId="58300953" w14:textId="77777777" w:rsidTr="00547111">
        <w:tc>
          <w:tcPr>
            <w:tcW w:w="1843" w:type="dxa"/>
            <w:tcBorders>
              <w:top w:val="single" w:sz="4" w:space="0" w:color="auto"/>
              <w:left w:val="single" w:sz="4" w:space="0" w:color="auto"/>
            </w:tcBorders>
          </w:tcPr>
          <w:p w14:paraId="05B2F3A2" w14:textId="77777777" w:rsidR="001E41F3" w:rsidRPr="00217CC8" w:rsidRDefault="001E41F3">
            <w:pPr>
              <w:pStyle w:val="CRCoverPage"/>
              <w:tabs>
                <w:tab w:val="right" w:pos="1759"/>
              </w:tabs>
              <w:spacing w:after="0"/>
              <w:rPr>
                <w:b/>
                <w:i/>
              </w:rPr>
            </w:pPr>
            <w:r w:rsidRPr="00217CC8">
              <w:rPr>
                <w:b/>
                <w:i/>
              </w:rPr>
              <w:t>Title:</w:t>
            </w:r>
            <w:r w:rsidRPr="00217CC8">
              <w:rPr>
                <w:b/>
                <w:i/>
              </w:rPr>
              <w:tab/>
            </w:r>
          </w:p>
        </w:tc>
        <w:tc>
          <w:tcPr>
            <w:tcW w:w="7797" w:type="dxa"/>
            <w:gridSpan w:val="10"/>
            <w:tcBorders>
              <w:top w:val="single" w:sz="4" w:space="0" w:color="auto"/>
              <w:right w:val="single" w:sz="4" w:space="0" w:color="auto"/>
            </w:tcBorders>
            <w:shd w:val="pct30" w:color="FFFF00" w:fill="auto"/>
          </w:tcPr>
          <w:p w14:paraId="3D393EEE" w14:textId="39155A1C" w:rsidR="001E41F3" w:rsidRPr="000540A5" w:rsidRDefault="00965FDB">
            <w:pPr>
              <w:pStyle w:val="CRCoverPage"/>
              <w:spacing w:after="0"/>
              <w:ind w:left="100"/>
            </w:pPr>
            <w:r w:rsidRPr="000540A5">
              <w:t xml:space="preserve">Minor </w:t>
            </w:r>
            <w:r w:rsidR="00A60633" w:rsidRPr="000540A5">
              <w:t>Correction</w:t>
            </w:r>
            <w:r w:rsidRPr="000540A5">
              <w:t>s for clarification</w:t>
            </w:r>
            <w:r w:rsidR="00A60633" w:rsidRPr="000540A5">
              <w:t xml:space="preserve"> in SNPN selection clause</w:t>
            </w:r>
            <w:r w:rsidR="0097761A" w:rsidRPr="000540A5">
              <w:t xml:space="preserve"> </w:t>
            </w:r>
            <w:r w:rsidR="009A6C64" w:rsidRPr="000540A5">
              <w:t>in TS 23.122</w:t>
            </w:r>
          </w:p>
        </w:tc>
      </w:tr>
      <w:tr w:rsidR="001E41F3" w:rsidRPr="00217CC8" w14:paraId="05C08479" w14:textId="77777777" w:rsidTr="00547111">
        <w:tc>
          <w:tcPr>
            <w:tcW w:w="1843" w:type="dxa"/>
            <w:tcBorders>
              <w:left w:val="single" w:sz="4" w:space="0" w:color="auto"/>
            </w:tcBorders>
          </w:tcPr>
          <w:p w14:paraId="45E29F53" w14:textId="77777777" w:rsidR="001E41F3" w:rsidRPr="00217CC8"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0540A5" w:rsidRDefault="001E41F3">
            <w:pPr>
              <w:pStyle w:val="CRCoverPage"/>
              <w:spacing w:after="0"/>
              <w:rPr>
                <w:sz w:val="8"/>
                <w:szCs w:val="8"/>
              </w:rPr>
            </w:pPr>
          </w:p>
        </w:tc>
      </w:tr>
      <w:tr w:rsidR="00802CAD" w:rsidRPr="00217CC8" w14:paraId="46D5D7C2" w14:textId="77777777" w:rsidTr="00547111">
        <w:tc>
          <w:tcPr>
            <w:tcW w:w="1843" w:type="dxa"/>
            <w:tcBorders>
              <w:left w:val="single" w:sz="4" w:space="0" w:color="auto"/>
            </w:tcBorders>
          </w:tcPr>
          <w:p w14:paraId="45A6C2C4" w14:textId="77777777" w:rsidR="00802CAD" w:rsidRPr="00217CC8" w:rsidRDefault="00802CAD" w:rsidP="00802CAD">
            <w:pPr>
              <w:pStyle w:val="CRCoverPage"/>
              <w:tabs>
                <w:tab w:val="right" w:pos="1759"/>
              </w:tabs>
              <w:spacing w:after="0"/>
              <w:rPr>
                <w:b/>
                <w:i/>
              </w:rPr>
            </w:pPr>
            <w:r w:rsidRPr="00217CC8">
              <w:rPr>
                <w:b/>
                <w:i/>
              </w:rPr>
              <w:t>Source to WG:</w:t>
            </w:r>
          </w:p>
        </w:tc>
        <w:tc>
          <w:tcPr>
            <w:tcW w:w="7797" w:type="dxa"/>
            <w:gridSpan w:val="10"/>
            <w:tcBorders>
              <w:right w:val="single" w:sz="4" w:space="0" w:color="auto"/>
            </w:tcBorders>
            <w:shd w:val="pct30" w:color="FFFF00" w:fill="auto"/>
          </w:tcPr>
          <w:p w14:paraId="298AA482" w14:textId="607B916C" w:rsidR="00802CAD" w:rsidRPr="00217CC8" w:rsidRDefault="000540A5" w:rsidP="00802CAD">
            <w:pPr>
              <w:pStyle w:val="CRCoverPage"/>
              <w:spacing w:after="0"/>
              <w:ind w:left="100"/>
            </w:pPr>
            <w:fldSimple w:instr=" DOCPROPERTY  SourceIfWg  \* MERGEFORMAT ">
              <w:r w:rsidR="00092862" w:rsidRPr="00217CC8">
                <w:t xml:space="preserve">Nokia, </w:t>
              </w:r>
            </w:fldSimple>
            <w:r w:rsidR="00092862" w:rsidRPr="00217CC8">
              <w:t>Nokia Shanghai Bell</w:t>
            </w:r>
          </w:p>
        </w:tc>
      </w:tr>
      <w:tr w:rsidR="00802CAD" w:rsidRPr="00217CC8" w14:paraId="4196B218" w14:textId="77777777" w:rsidTr="00547111">
        <w:tc>
          <w:tcPr>
            <w:tcW w:w="1843" w:type="dxa"/>
            <w:tcBorders>
              <w:left w:val="single" w:sz="4" w:space="0" w:color="auto"/>
            </w:tcBorders>
          </w:tcPr>
          <w:p w14:paraId="14C300BA" w14:textId="77777777" w:rsidR="00802CAD" w:rsidRPr="00217CC8" w:rsidRDefault="00802CAD" w:rsidP="00802CAD">
            <w:pPr>
              <w:pStyle w:val="CRCoverPage"/>
              <w:tabs>
                <w:tab w:val="right" w:pos="1759"/>
              </w:tabs>
              <w:spacing w:after="0"/>
              <w:rPr>
                <w:b/>
                <w:i/>
              </w:rPr>
            </w:pPr>
            <w:r w:rsidRPr="00217CC8">
              <w:rPr>
                <w:b/>
                <w:i/>
              </w:rPr>
              <w:t>Source to TSG:</w:t>
            </w:r>
          </w:p>
        </w:tc>
        <w:tc>
          <w:tcPr>
            <w:tcW w:w="7797" w:type="dxa"/>
            <w:gridSpan w:val="10"/>
            <w:tcBorders>
              <w:right w:val="single" w:sz="4" w:space="0" w:color="auto"/>
            </w:tcBorders>
            <w:shd w:val="pct30" w:color="FFFF00" w:fill="auto"/>
          </w:tcPr>
          <w:p w14:paraId="17FF8B7B" w14:textId="6629D118" w:rsidR="00802CAD" w:rsidRPr="00217CC8" w:rsidRDefault="00802CAD" w:rsidP="00802CAD">
            <w:pPr>
              <w:pStyle w:val="CRCoverPage"/>
              <w:spacing w:after="0"/>
              <w:ind w:left="100"/>
            </w:pPr>
            <w:r w:rsidRPr="00217CC8">
              <w:t>C1</w:t>
            </w:r>
          </w:p>
        </w:tc>
      </w:tr>
      <w:tr w:rsidR="001E41F3" w:rsidRPr="00217CC8" w14:paraId="76303739" w14:textId="77777777" w:rsidTr="00547111">
        <w:tc>
          <w:tcPr>
            <w:tcW w:w="1843" w:type="dxa"/>
            <w:tcBorders>
              <w:left w:val="single" w:sz="4" w:space="0" w:color="auto"/>
            </w:tcBorders>
          </w:tcPr>
          <w:p w14:paraId="4D3B1657" w14:textId="77777777" w:rsidR="001E41F3" w:rsidRPr="00217CC8"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217CC8" w:rsidRDefault="001E41F3">
            <w:pPr>
              <w:pStyle w:val="CRCoverPage"/>
              <w:spacing w:after="0"/>
              <w:rPr>
                <w:sz w:val="8"/>
                <w:szCs w:val="8"/>
              </w:rPr>
            </w:pPr>
          </w:p>
        </w:tc>
      </w:tr>
      <w:tr w:rsidR="001E41F3" w:rsidRPr="00217CC8" w14:paraId="50563E52" w14:textId="77777777" w:rsidTr="00547111">
        <w:tc>
          <w:tcPr>
            <w:tcW w:w="1843" w:type="dxa"/>
            <w:tcBorders>
              <w:left w:val="single" w:sz="4" w:space="0" w:color="auto"/>
            </w:tcBorders>
          </w:tcPr>
          <w:p w14:paraId="32C381B7" w14:textId="77777777" w:rsidR="001E41F3" w:rsidRPr="00217CC8" w:rsidRDefault="001E41F3">
            <w:pPr>
              <w:pStyle w:val="CRCoverPage"/>
              <w:tabs>
                <w:tab w:val="right" w:pos="1759"/>
              </w:tabs>
              <w:spacing w:after="0"/>
              <w:rPr>
                <w:b/>
                <w:i/>
              </w:rPr>
            </w:pPr>
            <w:r w:rsidRPr="00217CC8">
              <w:rPr>
                <w:b/>
                <w:i/>
              </w:rPr>
              <w:t>Work item code</w:t>
            </w:r>
            <w:r w:rsidR="0051580D" w:rsidRPr="00217CC8">
              <w:rPr>
                <w:b/>
                <w:i/>
              </w:rPr>
              <w:t>:</w:t>
            </w:r>
          </w:p>
        </w:tc>
        <w:tc>
          <w:tcPr>
            <w:tcW w:w="3686" w:type="dxa"/>
            <w:gridSpan w:val="5"/>
            <w:shd w:val="pct30" w:color="FFFF00" w:fill="auto"/>
          </w:tcPr>
          <w:p w14:paraId="115414A3" w14:textId="417C29B7" w:rsidR="001E41F3" w:rsidRPr="00217CC8" w:rsidRDefault="003D0EB3">
            <w:pPr>
              <w:pStyle w:val="CRCoverPage"/>
              <w:spacing w:after="0"/>
              <w:ind w:left="100"/>
            </w:pPr>
            <w:r>
              <w:t>eNPN_Ph2</w:t>
            </w:r>
          </w:p>
        </w:tc>
        <w:tc>
          <w:tcPr>
            <w:tcW w:w="567" w:type="dxa"/>
            <w:tcBorders>
              <w:left w:val="nil"/>
            </w:tcBorders>
          </w:tcPr>
          <w:p w14:paraId="61A86BCF" w14:textId="77777777" w:rsidR="001E41F3" w:rsidRPr="00217CC8" w:rsidRDefault="001E41F3">
            <w:pPr>
              <w:pStyle w:val="CRCoverPage"/>
              <w:spacing w:after="0"/>
              <w:ind w:right="100"/>
            </w:pPr>
          </w:p>
        </w:tc>
        <w:tc>
          <w:tcPr>
            <w:tcW w:w="1417" w:type="dxa"/>
            <w:gridSpan w:val="3"/>
            <w:tcBorders>
              <w:left w:val="nil"/>
            </w:tcBorders>
          </w:tcPr>
          <w:p w14:paraId="153CBFB1" w14:textId="77777777" w:rsidR="001E41F3" w:rsidRPr="00217CC8" w:rsidRDefault="001E41F3">
            <w:pPr>
              <w:pStyle w:val="CRCoverPage"/>
              <w:spacing w:after="0"/>
              <w:jc w:val="right"/>
            </w:pPr>
            <w:r w:rsidRPr="00217CC8">
              <w:rPr>
                <w:b/>
                <w:i/>
              </w:rPr>
              <w:t>Date:</w:t>
            </w:r>
          </w:p>
        </w:tc>
        <w:tc>
          <w:tcPr>
            <w:tcW w:w="2127" w:type="dxa"/>
            <w:tcBorders>
              <w:right w:val="single" w:sz="4" w:space="0" w:color="auto"/>
            </w:tcBorders>
            <w:shd w:val="pct30" w:color="FFFF00" w:fill="auto"/>
          </w:tcPr>
          <w:p w14:paraId="56929475" w14:textId="544BF3D9" w:rsidR="001E41F3" w:rsidRPr="00217CC8" w:rsidRDefault="00531FF1">
            <w:pPr>
              <w:pStyle w:val="CRCoverPage"/>
              <w:spacing w:after="0"/>
              <w:ind w:left="100"/>
            </w:pPr>
            <w:r w:rsidRPr="00217CC8">
              <w:t>2023-</w:t>
            </w:r>
            <w:r w:rsidR="00FD5380" w:rsidRPr="00217CC8">
              <w:t>1</w:t>
            </w:r>
            <w:r w:rsidR="006053DD">
              <w:t>1</w:t>
            </w:r>
            <w:r w:rsidR="00FD5380" w:rsidRPr="00217CC8">
              <w:t>-0</w:t>
            </w:r>
            <w:r w:rsidR="006053DD">
              <w:t>6</w:t>
            </w:r>
          </w:p>
        </w:tc>
      </w:tr>
      <w:tr w:rsidR="001E41F3" w:rsidRPr="00217CC8" w14:paraId="690C7843" w14:textId="77777777" w:rsidTr="00547111">
        <w:tc>
          <w:tcPr>
            <w:tcW w:w="1843" w:type="dxa"/>
            <w:tcBorders>
              <w:left w:val="single" w:sz="4" w:space="0" w:color="auto"/>
            </w:tcBorders>
          </w:tcPr>
          <w:p w14:paraId="17A1A642" w14:textId="77777777" w:rsidR="001E41F3" w:rsidRPr="00217CC8" w:rsidRDefault="001E41F3">
            <w:pPr>
              <w:pStyle w:val="CRCoverPage"/>
              <w:spacing w:after="0"/>
              <w:rPr>
                <w:b/>
                <w:i/>
                <w:sz w:val="8"/>
                <w:szCs w:val="8"/>
              </w:rPr>
            </w:pPr>
          </w:p>
        </w:tc>
        <w:tc>
          <w:tcPr>
            <w:tcW w:w="1986" w:type="dxa"/>
            <w:gridSpan w:val="4"/>
          </w:tcPr>
          <w:p w14:paraId="2F73FCFB" w14:textId="77777777" w:rsidR="001E41F3" w:rsidRPr="00217CC8" w:rsidRDefault="001E41F3">
            <w:pPr>
              <w:pStyle w:val="CRCoverPage"/>
              <w:spacing w:after="0"/>
              <w:rPr>
                <w:sz w:val="8"/>
                <w:szCs w:val="8"/>
              </w:rPr>
            </w:pPr>
          </w:p>
        </w:tc>
        <w:tc>
          <w:tcPr>
            <w:tcW w:w="2267" w:type="dxa"/>
            <w:gridSpan w:val="2"/>
          </w:tcPr>
          <w:p w14:paraId="0FBCFC35" w14:textId="77777777" w:rsidR="001E41F3" w:rsidRPr="00217CC8" w:rsidRDefault="001E41F3">
            <w:pPr>
              <w:pStyle w:val="CRCoverPage"/>
              <w:spacing w:after="0"/>
              <w:rPr>
                <w:sz w:val="8"/>
                <w:szCs w:val="8"/>
              </w:rPr>
            </w:pPr>
          </w:p>
        </w:tc>
        <w:tc>
          <w:tcPr>
            <w:tcW w:w="1417" w:type="dxa"/>
            <w:gridSpan w:val="3"/>
          </w:tcPr>
          <w:p w14:paraId="60243A9E" w14:textId="77777777" w:rsidR="001E41F3" w:rsidRPr="00217CC8" w:rsidRDefault="001E41F3">
            <w:pPr>
              <w:pStyle w:val="CRCoverPage"/>
              <w:spacing w:after="0"/>
              <w:rPr>
                <w:sz w:val="8"/>
                <w:szCs w:val="8"/>
              </w:rPr>
            </w:pPr>
          </w:p>
        </w:tc>
        <w:tc>
          <w:tcPr>
            <w:tcW w:w="2127" w:type="dxa"/>
            <w:tcBorders>
              <w:right w:val="single" w:sz="4" w:space="0" w:color="auto"/>
            </w:tcBorders>
          </w:tcPr>
          <w:p w14:paraId="68E9B688" w14:textId="77777777" w:rsidR="001E41F3" w:rsidRPr="00217CC8" w:rsidRDefault="001E41F3">
            <w:pPr>
              <w:pStyle w:val="CRCoverPage"/>
              <w:spacing w:after="0"/>
              <w:rPr>
                <w:sz w:val="8"/>
                <w:szCs w:val="8"/>
              </w:rPr>
            </w:pPr>
          </w:p>
        </w:tc>
      </w:tr>
      <w:tr w:rsidR="001E41F3" w:rsidRPr="00217CC8" w14:paraId="13D4AF59" w14:textId="77777777" w:rsidTr="00547111">
        <w:trPr>
          <w:cantSplit/>
        </w:trPr>
        <w:tc>
          <w:tcPr>
            <w:tcW w:w="1843" w:type="dxa"/>
            <w:tcBorders>
              <w:left w:val="single" w:sz="4" w:space="0" w:color="auto"/>
            </w:tcBorders>
          </w:tcPr>
          <w:p w14:paraId="1E6EA205" w14:textId="77777777" w:rsidR="001E41F3" w:rsidRPr="00217CC8" w:rsidRDefault="001E41F3">
            <w:pPr>
              <w:pStyle w:val="CRCoverPage"/>
              <w:tabs>
                <w:tab w:val="right" w:pos="1759"/>
              </w:tabs>
              <w:spacing w:after="0"/>
              <w:rPr>
                <w:b/>
                <w:i/>
              </w:rPr>
            </w:pPr>
            <w:r w:rsidRPr="00217CC8">
              <w:rPr>
                <w:b/>
                <w:i/>
              </w:rPr>
              <w:t>Category:</w:t>
            </w:r>
          </w:p>
        </w:tc>
        <w:tc>
          <w:tcPr>
            <w:tcW w:w="851" w:type="dxa"/>
            <w:shd w:val="pct30" w:color="FFFF00" w:fill="auto"/>
          </w:tcPr>
          <w:p w14:paraId="154A6113" w14:textId="7CF7DDB5" w:rsidR="001E41F3" w:rsidRPr="000540A5" w:rsidRDefault="00965FDB" w:rsidP="00D24991">
            <w:pPr>
              <w:pStyle w:val="CRCoverPage"/>
              <w:spacing w:after="0"/>
              <w:ind w:left="100" w:right="-609"/>
              <w:rPr>
                <w:b/>
                <w:bCs/>
              </w:rPr>
            </w:pPr>
            <w:r w:rsidRPr="000540A5">
              <w:rPr>
                <w:b/>
                <w:bCs/>
              </w:rPr>
              <w:t>F</w:t>
            </w:r>
          </w:p>
        </w:tc>
        <w:tc>
          <w:tcPr>
            <w:tcW w:w="3402" w:type="dxa"/>
            <w:gridSpan w:val="5"/>
            <w:tcBorders>
              <w:left w:val="nil"/>
            </w:tcBorders>
          </w:tcPr>
          <w:p w14:paraId="617AE5C6" w14:textId="77777777" w:rsidR="001E41F3" w:rsidRPr="00217CC8" w:rsidRDefault="001E41F3">
            <w:pPr>
              <w:pStyle w:val="CRCoverPage"/>
              <w:spacing w:after="0"/>
            </w:pPr>
          </w:p>
        </w:tc>
        <w:tc>
          <w:tcPr>
            <w:tcW w:w="1417" w:type="dxa"/>
            <w:gridSpan w:val="3"/>
            <w:tcBorders>
              <w:left w:val="nil"/>
            </w:tcBorders>
          </w:tcPr>
          <w:p w14:paraId="42CDCEE5" w14:textId="77777777" w:rsidR="001E41F3" w:rsidRPr="00217CC8" w:rsidRDefault="001E41F3">
            <w:pPr>
              <w:pStyle w:val="CRCoverPage"/>
              <w:spacing w:after="0"/>
              <w:jc w:val="right"/>
              <w:rPr>
                <w:b/>
                <w:i/>
              </w:rPr>
            </w:pPr>
            <w:r w:rsidRPr="00217CC8">
              <w:rPr>
                <w:b/>
                <w:i/>
              </w:rPr>
              <w:t>Release:</w:t>
            </w:r>
          </w:p>
        </w:tc>
        <w:tc>
          <w:tcPr>
            <w:tcW w:w="2127" w:type="dxa"/>
            <w:tcBorders>
              <w:right w:val="single" w:sz="4" w:space="0" w:color="auto"/>
            </w:tcBorders>
            <w:shd w:val="pct30" w:color="FFFF00" w:fill="auto"/>
          </w:tcPr>
          <w:p w14:paraId="6C870B98" w14:textId="1CA9E7EB" w:rsidR="001E41F3" w:rsidRPr="00217CC8" w:rsidRDefault="000540A5">
            <w:pPr>
              <w:pStyle w:val="CRCoverPage"/>
              <w:spacing w:after="0"/>
              <w:ind w:left="100"/>
            </w:pPr>
            <w:fldSimple w:instr=" DOCPROPERTY  Release  \* MERGEFORMAT ">
              <w:r w:rsidR="00584D91" w:rsidRPr="00217CC8">
                <w:t>Rel-18</w:t>
              </w:r>
            </w:fldSimple>
          </w:p>
        </w:tc>
      </w:tr>
      <w:tr w:rsidR="001E41F3" w:rsidRPr="00217CC8" w14:paraId="30122F0C" w14:textId="77777777" w:rsidTr="00547111">
        <w:tc>
          <w:tcPr>
            <w:tcW w:w="1843" w:type="dxa"/>
            <w:tcBorders>
              <w:left w:val="single" w:sz="4" w:space="0" w:color="auto"/>
              <w:bottom w:val="single" w:sz="4" w:space="0" w:color="auto"/>
            </w:tcBorders>
          </w:tcPr>
          <w:p w14:paraId="615796D0" w14:textId="77777777" w:rsidR="001E41F3" w:rsidRPr="00217CC8" w:rsidRDefault="001E41F3">
            <w:pPr>
              <w:pStyle w:val="CRCoverPage"/>
              <w:spacing w:after="0"/>
              <w:rPr>
                <w:b/>
                <w:i/>
              </w:rPr>
            </w:pPr>
          </w:p>
        </w:tc>
        <w:tc>
          <w:tcPr>
            <w:tcW w:w="4677" w:type="dxa"/>
            <w:gridSpan w:val="8"/>
            <w:tcBorders>
              <w:bottom w:val="single" w:sz="4" w:space="0" w:color="auto"/>
            </w:tcBorders>
          </w:tcPr>
          <w:p w14:paraId="78418D37" w14:textId="77777777" w:rsidR="001E41F3" w:rsidRPr="00217CC8" w:rsidRDefault="001E41F3">
            <w:pPr>
              <w:pStyle w:val="CRCoverPage"/>
              <w:spacing w:after="0"/>
              <w:ind w:left="383" w:hanging="383"/>
              <w:rPr>
                <w:i/>
                <w:sz w:val="18"/>
              </w:rPr>
            </w:pPr>
            <w:r w:rsidRPr="00217CC8">
              <w:rPr>
                <w:i/>
                <w:sz w:val="18"/>
              </w:rPr>
              <w:t xml:space="preserve">Use </w:t>
            </w:r>
            <w:r w:rsidRPr="00217CC8">
              <w:rPr>
                <w:i/>
                <w:sz w:val="18"/>
                <w:u w:val="single"/>
              </w:rPr>
              <w:t>one</w:t>
            </w:r>
            <w:r w:rsidRPr="00217CC8">
              <w:rPr>
                <w:i/>
                <w:sz w:val="18"/>
              </w:rPr>
              <w:t xml:space="preserve"> of the following categories:</w:t>
            </w:r>
            <w:r w:rsidRPr="00217CC8">
              <w:rPr>
                <w:b/>
                <w:i/>
                <w:sz w:val="18"/>
              </w:rPr>
              <w:br/>
              <w:t>F</w:t>
            </w:r>
            <w:r w:rsidRPr="00217CC8">
              <w:rPr>
                <w:i/>
                <w:sz w:val="18"/>
              </w:rPr>
              <w:t xml:space="preserve">  (correction)</w:t>
            </w:r>
            <w:r w:rsidRPr="00217CC8">
              <w:rPr>
                <w:i/>
                <w:sz w:val="18"/>
              </w:rPr>
              <w:br/>
            </w:r>
            <w:r w:rsidRPr="00217CC8">
              <w:rPr>
                <w:b/>
                <w:i/>
                <w:sz w:val="18"/>
              </w:rPr>
              <w:t>A</w:t>
            </w:r>
            <w:r w:rsidRPr="00217CC8">
              <w:rPr>
                <w:i/>
                <w:sz w:val="18"/>
              </w:rPr>
              <w:t xml:space="preserve">  (</w:t>
            </w:r>
            <w:r w:rsidR="00DE34CF" w:rsidRPr="00217CC8">
              <w:rPr>
                <w:i/>
                <w:sz w:val="18"/>
              </w:rPr>
              <w:t xml:space="preserve">mirror </w:t>
            </w:r>
            <w:r w:rsidRPr="00217CC8">
              <w:rPr>
                <w:i/>
                <w:sz w:val="18"/>
              </w:rPr>
              <w:t>correspond</w:t>
            </w:r>
            <w:r w:rsidR="00DE34CF" w:rsidRPr="00217CC8">
              <w:rPr>
                <w:i/>
                <w:sz w:val="18"/>
              </w:rPr>
              <w:t xml:space="preserve">ing </w:t>
            </w:r>
            <w:r w:rsidRPr="00217CC8">
              <w:rPr>
                <w:i/>
                <w:sz w:val="18"/>
              </w:rPr>
              <w:t xml:space="preserve">to a </w:t>
            </w:r>
            <w:r w:rsidR="00DE34CF" w:rsidRPr="00217CC8">
              <w:rPr>
                <w:i/>
                <w:sz w:val="18"/>
              </w:rPr>
              <w:t xml:space="preserve">change </w:t>
            </w:r>
            <w:r w:rsidRPr="00217CC8">
              <w:rPr>
                <w:i/>
                <w:sz w:val="18"/>
              </w:rPr>
              <w:t xml:space="preserve">in an earlier </w:t>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Pr="00217CC8">
              <w:rPr>
                <w:i/>
                <w:sz w:val="18"/>
              </w:rPr>
              <w:t>release)</w:t>
            </w:r>
            <w:r w:rsidRPr="00217CC8">
              <w:rPr>
                <w:i/>
                <w:sz w:val="18"/>
              </w:rPr>
              <w:br/>
            </w:r>
            <w:r w:rsidRPr="00217CC8">
              <w:rPr>
                <w:b/>
                <w:i/>
                <w:sz w:val="18"/>
              </w:rPr>
              <w:t>B</w:t>
            </w:r>
            <w:r w:rsidRPr="00217CC8">
              <w:rPr>
                <w:i/>
                <w:sz w:val="18"/>
              </w:rPr>
              <w:t xml:space="preserve">  (addition of feature), </w:t>
            </w:r>
            <w:r w:rsidRPr="00217CC8">
              <w:rPr>
                <w:i/>
                <w:sz w:val="18"/>
              </w:rPr>
              <w:br/>
            </w:r>
            <w:r w:rsidRPr="00217CC8">
              <w:rPr>
                <w:b/>
                <w:i/>
                <w:sz w:val="18"/>
              </w:rPr>
              <w:t>C</w:t>
            </w:r>
            <w:r w:rsidRPr="00217CC8">
              <w:rPr>
                <w:i/>
                <w:sz w:val="18"/>
              </w:rPr>
              <w:t xml:space="preserve">  (functional modification of feature)</w:t>
            </w:r>
            <w:r w:rsidRPr="00217CC8">
              <w:rPr>
                <w:i/>
                <w:sz w:val="18"/>
              </w:rPr>
              <w:br/>
            </w:r>
            <w:r w:rsidRPr="00217CC8">
              <w:rPr>
                <w:b/>
                <w:i/>
                <w:sz w:val="18"/>
              </w:rPr>
              <w:t>D</w:t>
            </w:r>
            <w:r w:rsidRPr="00217CC8">
              <w:rPr>
                <w:i/>
                <w:sz w:val="18"/>
              </w:rPr>
              <w:t xml:space="preserve">  (editorial modification)</w:t>
            </w:r>
          </w:p>
          <w:p w14:paraId="05D36727" w14:textId="77777777" w:rsidR="001E41F3" w:rsidRPr="00217CC8" w:rsidRDefault="001E41F3">
            <w:pPr>
              <w:pStyle w:val="CRCoverPage"/>
            </w:pPr>
            <w:r w:rsidRPr="00217CC8">
              <w:rPr>
                <w:sz w:val="18"/>
              </w:rPr>
              <w:t>Detailed explanations of the above categories can</w:t>
            </w:r>
            <w:r w:rsidRPr="00217CC8">
              <w:rPr>
                <w:sz w:val="18"/>
              </w:rPr>
              <w:br/>
              <w:t xml:space="preserve">be found in 3GPP </w:t>
            </w:r>
            <w:hyperlink r:id="rId11" w:history="1">
              <w:r w:rsidRPr="00217CC8">
                <w:rPr>
                  <w:rStyle w:val="Hyperlink"/>
                  <w:sz w:val="18"/>
                </w:rPr>
                <w:t>TR 21.900</w:t>
              </w:r>
            </w:hyperlink>
            <w:r w:rsidRPr="00217CC8">
              <w:rPr>
                <w:sz w:val="18"/>
              </w:rPr>
              <w:t>.</w:t>
            </w:r>
          </w:p>
        </w:tc>
        <w:tc>
          <w:tcPr>
            <w:tcW w:w="3120" w:type="dxa"/>
            <w:gridSpan w:val="2"/>
            <w:tcBorders>
              <w:bottom w:val="single" w:sz="4" w:space="0" w:color="auto"/>
              <w:right w:val="single" w:sz="4" w:space="0" w:color="auto"/>
            </w:tcBorders>
          </w:tcPr>
          <w:p w14:paraId="1A28F380" w14:textId="2B8F7B7C" w:rsidR="000C038A" w:rsidRPr="00217CC8" w:rsidRDefault="001E41F3" w:rsidP="00BD6BB8">
            <w:pPr>
              <w:pStyle w:val="CRCoverPage"/>
              <w:tabs>
                <w:tab w:val="left" w:pos="950"/>
              </w:tabs>
              <w:spacing w:after="0"/>
              <w:ind w:left="241" w:hanging="241"/>
              <w:rPr>
                <w:i/>
                <w:sz w:val="18"/>
              </w:rPr>
            </w:pPr>
            <w:r w:rsidRPr="00217CC8">
              <w:rPr>
                <w:i/>
                <w:sz w:val="18"/>
              </w:rPr>
              <w:t xml:space="preserve">Use </w:t>
            </w:r>
            <w:r w:rsidRPr="00217CC8">
              <w:rPr>
                <w:i/>
                <w:sz w:val="18"/>
                <w:u w:val="single"/>
              </w:rPr>
              <w:t>one</w:t>
            </w:r>
            <w:r w:rsidRPr="00217CC8">
              <w:rPr>
                <w:i/>
                <w:sz w:val="18"/>
              </w:rPr>
              <w:t xml:space="preserve"> of the following releases:</w:t>
            </w:r>
            <w:r w:rsidRPr="00217CC8">
              <w:rPr>
                <w:i/>
                <w:sz w:val="18"/>
              </w:rPr>
              <w:br/>
              <w:t>Rel-8</w:t>
            </w:r>
            <w:r w:rsidRPr="00217CC8">
              <w:rPr>
                <w:i/>
                <w:sz w:val="18"/>
              </w:rPr>
              <w:tab/>
              <w:t>(Release 8)</w:t>
            </w:r>
            <w:r w:rsidR="007C2097" w:rsidRPr="00217CC8">
              <w:rPr>
                <w:i/>
                <w:sz w:val="18"/>
              </w:rPr>
              <w:br/>
              <w:t>Rel-9</w:t>
            </w:r>
            <w:r w:rsidR="007C2097" w:rsidRPr="00217CC8">
              <w:rPr>
                <w:i/>
                <w:sz w:val="18"/>
              </w:rPr>
              <w:tab/>
              <w:t>(Release 9)</w:t>
            </w:r>
            <w:r w:rsidR="009777D9" w:rsidRPr="00217CC8">
              <w:rPr>
                <w:i/>
                <w:sz w:val="18"/>
              </w:rPr>
              <w:br/>
              <w:t>Rel-10</w:t>
            </w:r>
            <w:r w:rsidR="009777D9" w:rsidRPr="00217CC8">
              <w:rPr>
                <w:i/>
                <w:sz w:val="18"/>
              </w:rPr>
              <w:tab/>
              <w:t>(Release 10)</w:t>
            </w:r>
            <w:r w:rsidR="000C038A" w:rsidRPr="00217CC8">
              <w:rPr>
                <w:i/>
                <w:sz w:val="18"/>
              </w:rPr>
              <w:br/>
              <w:t>Rel-11</w:t>
            </w:r>
            <w:r w:rsidR="000C038A" w:rsidRPr="00217CC8">
              <w:rPr>
                <w:i/>
                <w:sz w:val="18"/>
              </w:rPr>
              <w:tab/>
              <w:t>(Release 11)</w:t>
            </w:r>
            <w:r w:rsidR="000C038A" w:rsidRPr="00217CC8">
              <w:rPr>
                <w:i/>
                <w:sz w:val="18"/>
              </w:rPr>
              <w:br/>
            </w:r>
            <w:r w:rsidR="002E472E" w:rsidRPr="00217CC8">
              <w:rPr>
                <w:i/>
                <w:sz w:val="18"/>
              </w:rPr>
              <w:t>…</w:t>
            </w:r>
            <w:r w:rsidR="0051580D" w:rsidRPr="00217CC8">
              <w:rPr>
                <w:i/>
                <w:sz w:val="18"/>
              </w:rPr>
              <w:br/>
            </w:r>
            <w:r w:rsidR="00E34898" w:rsidRPr="00217CC8">
              <w:rPr>
                <w:i/>
                <w:sz w:val="18"/>
              </w:rPr>
              <w:t>Rel-16</w:t>
            </w:r>
            <w:r w:rsidR="00E34898" w:rsidRPr="00217CC8">
              <w:rPr>
                <w:i/>
                <w:sz w:val="18"/>
              </w:rPr>
              <w:tab/>
              <w:t>(Release 16)</w:t>
            </w:r>
            <w:r w:rsidR="002E472E" w:rsidRPr="00217CC8">
              <w:rPr>
                <w:i/>
                <w:sz w:val="18"/>
              </w:rPr>
              <w:br/>
              <w:t>Rel-17</w:t>
            </w:r>
            <w:r w:rsidR="002E472E" w:rsidRPr="00217CC8">
              <w:rPr>
                <w:i/>
                <w:sz w:val="18"/>
              </w:rPr>
              <w:tab/>
              <w:t>(Release 17)</w:t>
            </w:r>
            <w:r w:rsidR="002E472E" w:rsidRPr="00217CC8">
              <w:rPr>
                <w:i/>
                <w:sz w:val="18"/>
              </w:rPr>
              <w:br/>
              <w:t>Rel-18</w:t>
            </w:r>
            <w:r w:rsidR="002E472E" w:rsidRPr="00217CC8">
              <w:rPr>
                <w:i/>
                <w:sz w:val="18"/>
              </w:rPr>
              <w:tab/>
              <w:t>(Release 18)</w:t>
            </w:r>
            <w:r w:rsidR="00C870F6" w:rsidRPr="00217CC8">
              <w:rPr>
                <w:i/>
                <w:sz w:val="18"/>
              </w:rPr>
              <w:br/>
              <w:t>Rel-19</w:t>
            </w:r>
            <w:r w:rsidR="00653DE4" w:rsidRPr="00217CC8">
              <w:rPr>
                <w:i/>
                <w:sz w:val="18"/>
              </w:rPr>
              <w:tab/>
              <w:t>(Release 19)</w:t>
            </w:r>
          </w:p>
        </w:tc>
      </w:tr>
      <w:tr w:rsidR="001E41F3" w:rsidRPr="00217CC8" w14:paraId="7FBEB8E7" w14:textId="77777777" w:rsidTr="00547111">
        <w:tc>
          <w:tcPr>
            <w:tcW w:w="1843" w:type="dxa"/>
          </w:tcPr>
          <w:p w14:paraId="44A3A604" w14:textId="77777777" w:rsidR="001E41F3" w:rsidRPr="00217CC8" w:rsidRDefault="001E41F3">
            <w:pPr>
              <w:pStyle w:val="CRCoverPage"/>
              <w:spacing w:after="0"/>
              <w:rPr>
                <w:b/>
                <w:i/>
                <w:sz w:val="8"/>
                <w:szCs w:val="8"/>
              </w:rPr>
            </w:pPr>
          </w:p>
        </w:tc>
        <w:tc>
          <w:tcPr>
            <w:tcW w:w="7797" w:type="dxa"/>
            <w:gridSpan w:val="10"/>
          </w:tcPr>
          <w:p w14:paraId="5524CC4E" w14:textId="77777777" w:rsidR="001E41F3" w:rsidRPr="00217CC8" w:rsidRDefault="001E41F3">
            <w:pPr>
              <w:pStyle w:val="CRCoverPage"/>
              <w:spacing w:after="0"/>
              <w:rPr>
                <w:sz w:val="8"/>
                <w:szCs w:val="8"/>
              </w:rPr>
            </w:pPr>
          </w:p>
        </w:tc>
      </w:tr>
      <w:tr w:rsidR="001E41F3" w:rsidRPr="00217CC8" w14:paraId="1256F52C" w14:textId="77777777" w:rsidTr="00547111">
        <w:tc>
          <w:tcPr>
            <w:tcW w:w="2694" w:type="dxa"/>
            <w:gridSpan w:val="2"/>
            <w:tcBorders>
              <w:top w:val="single" w:sz="4" w:space="0" w:color="auto"/>
              <w:left w:val="single" w:sz="4" w:space="0" w:color="auto"/>
            </w:tcBorders>
          </w:tcPr>
          <w:p w14:paraId="52C87DB0" w14:textId="77777777" w:rsidR="001E41F3" w:rsidRPr="00217CC8" w:rsidRDefault="001E41F3">
            <w:pPr>
              <w:pStyle w:val="CRCoverPage"/>
              <w:tabs>
                <w:tab w:val="right" w:pos="2184"/>
              </w:tabs>
              <w:spacing w:after="0"/>
              <w:rPr>
                <w:b/>
                <w:i/>
              </w:rPr>
            </w:pPr>
            <w:bookmarkStart w:id="1" w:name="_Hlk133937780"/>
            <w:r w:rsidRPr="00217CC8">
              <w:rPr>
                <w:b/>
                <w:i/>
              </w:rPr>
              <w:t>Reason for change:</w:t>
            </w:r>
          </w:p>
        </w:tc>
        <w:tc>
          <w:tcPr>
            <w:tcW w:w="6946" w:type="dxa"/>
            <w:gridSpan w:val="9"/>
            <w:tcBorders>
              <w:top w:val="single" w:sz="4" w:space="0" w:color="auto"/>
              <w:right w:val="single" w:sz="4" w:space="0" w:color="auto"/>
            </w:tcBorders>
            <w:shd w:val="pct30" w:color="FFFF00" w:fill="auto"/>
          </w:tcPr>
          <w:p w14:paraId="2729177C" w14:textId="77777777" w:rsidR="00EA5E10" w:rsidRPr="000540A5" w:rsidRDefault="00602BFD" w:rsidP="00C36FF3">
            <w:pPr>
              <w:pStyle w:val="CRCoverPage"/>
              <w:spacing w:after="0"/>
            </w:pPr>
            <w:r w:rsidRPr="000540A5">
              <w:t>Some minor corrections</w:t>
            </w:r>
            <w:r w:rsidR="009A6C64" w:rsidRPr="000540A5">
              <w:t>,</w:t>
            </w:r>
            <w:r w:rsidRPr="000540A5">
              <w:t xml:space="preserve"> re-wordings </w:t>
            </w:r>
            <w:r w:rsidR="00C36FF3" w:rsidRPr="000540A5">
              <w:t>and typo</w:t>
            </w:r>
            <w:r w:rsidR="00EE67A4" w:rsidRPr="000540A5">
              <w:t xml:space="preserve"> corrections</w:t>
            </w:r>
            <w:r w:rsidR="00A92175" w:rsidRPr="000540A5">
              <w:t xml:space="preserve"> are required in the SNPN clauses</w:t>
            </w:r>
            <w:r w:rsidR="00EA5E10" w:rsidRPr="000540A5">
              <w:t>. For example,</w:t>
            </w:r>
          </w:p>
          <w:p w14:paraId="5A3808A8" w14:textId="77777777" w:rsidR="00EA5E10" w:rsidRDefault="00EA5E10" w:rsidP="00C36FF3">
            <w:pPr>
              <w:pStyle w:val="CRCoverPage"/>
              <w:spacing w:after="0"/>
              <w:rPr>
                <w:highlight w:val="cyan"/>
              </w:rPr>
            </w:pPr>
          </w:p>
          <w:p w14:paraId="4FCE27EB" w14:textId="3C12468B" w:rsidR="00EA5E10" w:rsidRPr="000540A5" w:rsidRDefault="00EA5E10" w:rsidP="00C36FF3">
            <w:pPr>
              <w:pStyle w:val="CRCoverPage"/>
              <w:spacing w:after="0"/>
              <w:rPr>
                <w:i/>
                <w:iCs/>
                <w:noProof/>
              </w:rPr>
            </w:pPr>
            <w:r w:rsidRPr="000540A5">
              <w:rPr>
                <w:i/>
                <w:iCs/>
                <w:noProof/>
              </w:rPr>
              <w:t xml:space="preserve">In addition, if the MS supports access to an SNPN providing access for localized services in SNPN, </w:t>
            </w:r>
            <w:r w:rsidRPr="000540A5">
              <w:rPr>
                <w:i/>
                <w:iCs/>
              </w:rPr>
              <w:t>the MS shall maintain one list of "temporarily forbidden SNPNs for access for localized services in SNPN" and one list of "permanently forbidden SNPNs for access for localized services in SNPN" per entry of the "</w:t>
            </w:r>
            <w:r w:rsidRPr="000540A5">
              <w:rPr>
                <w:i/>
                <w:iCs/>
                <w:lang w:eastAsia="ja-JP"/>
              </w:rPr>
              <w:t xml:space="preserve">list of </w:t>
            </w:r>
            <w:r w:rsidRPr="000540A5">
              <w:rPr>
                <w:i/>
                <w:iCs/>
                <w:noProof/>
              </w:rPr>
              <w:t>subscriber data</w:t>
            </w:r>
            <w:r w:rsidRPr="000540A5">
              <w:rPr>
                <w:i/>
                <w:iCs/>
              </w:rPr>
              <w:t>"</w:t>
            </w:r>
            <w:r w:rsidRPr="000540A5">
              <w:rPr>
                <w:i/>
                <w:iCs/>
                <w:noProof/>
              </w:rPr>
              <w:t xml:space="preserve"> and</w:t>
            </w:r>
            <w:r w:rsidRPr="000540A5">
              <w:rPr>
                <w:i/>
                <w:iCs/>
              </w:rPr>
              <w:t xml:space="preserve"> per </w:t>
            </w:r>
            <w:r w:rsidRPr="000540A5">
              <w:rPr>
                <w:i/>
                <w:iCs/>
                <w:noProof/>
              </w:rPr>
              <w:t xml:space="preserve">the PLMN subscription, </w:t>
            </w:r>
            <w:r w:rsidRPr="000540A5">
              <w:rPr>
                <w:i/>
                <w:iCs/>
                <w:noProof/>
                <w:highlight w:val="yellow"/>
              </w:rPr>
              <w:t xml:space="preserve">the MS </w:t>
            </w:r>
            <w:r w:rsidRPr="000540A5">
              <w:rPr>
                <w:i/>
                <w:iCs/>
                <w:highlight w:val="yellow"/>
              </w:rPr>
              <w:t xml:space="preserve">shall use the lists associated with the selected entry of the </w:t>
            </w:r>
            <w:r w:rsidRPr="000540A5">
              <w:rPr>
                <w:i/>
                <w:iCs/>
                <w:highlight w:val="yellow"/>
                <w:lang w:eastAsia="ja-JP"/>
              </w:rPr>
              <w:t xml:space="preserve">"list of </w:t>
            </w:r>
            <w:r w:rsidRPr="000540A5">
              <w:rPr>
                <w:i/>
                <w:iCs/>
                <w:noProof/>
                <w:highlight w:val="yellow"/>
              </w:rPr>
              <w:t>subscriber data"</w:t>
            </w:r>
            <w:r w:rsidRPr="000540A5">
              <w:rPr>
                <w:i/>
                <w:iCs/>
                <w:highlight w:val="yellow"/>
              </w:rPr>
              <w:t xml:space="preserve"> or </w:t>
            </w:r>
            <w:r w:rsidRPr="000540A5">
              <w:rPr>
                <w:i/>
                <w:iCs/>
                <w:noProof/>
                <w:highlight w:val="yellow"/>
              </w:rPr>
              <w:t>the selected PLMN subscription.</w:t>
            </w:r>
          </w:p>
          <w:p w14:paraId="1B677CA6" w14:textId="77777777" w:rsidR="00BD447A" w:rsidRDefault="00EE67A4" w:rsidP="00C36FF3">
            <w:pPr>
              <w:pStyle w:val="CRCoverPage"/>
              <w:spacing w:after="0"/>
            </w:pPr>
            <w:r w:rsidRPr="00A92175">
              <w:rPr>
                <w:highlight w:val="cyan"/>
              </w:rPr>
              <w:t xml:space="preserve"> </w:t>
            </w:r>
          </w:p>
          <w:p w14:paraId="6A462948" w14:textId="77777777" w:rsidR="005A6F5E" w:rsidRDefault="005A6F5E" w:rsidP="00C36FF3">
            <w:pPr>
              <w:pStyle w:val="CRCoverPage"/>
              <w:spacing w:after="0"/>
            </w:pPr>
            <w:r w:rsidRPr="000540A5">
              <w:t>In the above sentence, the highlighted text is part of a long sentence and unless separated, the reading of the sentence makes it complicated and difficult to understand. For better clarity, the sentence should be separated out.</w:t>
            </w:r>
          </w:p>
          <w:p w14:paraId="60717486" w14:textId="77777777" w:rsidR="005A6F5E" w:rsidRDefault="005A6F5E" w:rsidP="00C36FF3">
            <w:pPr>
              <w:pStyle w:val="CRCoverPage"/>
              <w:spacing w:after="0"/>
            </w:pPr>
          </w:p>
          <w:p w14:paraId="708AA7DE" w14:textId="2BA34010" w:rsidR="005A6F5E" w:rsidRPr="00C83889" w:rsidRDefault="005A6F5E" w:rsidP="005A6F5E">
            <w:pPr>
              <w:pStyle w:val="CRCoverPage"/>
              <w:spacing w:after="0"/>
              <w:rPr>
                <w:rFonts w:cs="Arial"/>
                <w:lang w:eastAsia="en-GB"/>
              </w:rPr>
            </w:pPr>
            <w:r w:rsidRPr="000540A5">
              <w:t>Similarly, there are few other small re-wordings and corrections</w:t>
            </w:r>
            <w:r w:rsidR="009C43A6" w:rsidRPr="000540A5">
              <w:t xml:space="preserve"> such as wrong punctuation marks, wrong Note numberings</w:t>
            </w:r>
            <w:r w:rsidRPr="000540A5">
              <w:t xml:space="preserve"> are </w:t>
            </w:r>
            <w:r w:rsidR="009C43A6" w:rsidRPr="000540A5">
              <w:t>there</w:t>
            </w:r>
            <w:r w:rsidRPr="000540A5">
              <w:t>.</w:t>
            </w:r>
          </w:p>
        </w:tc>
      </w:tr>
      <w:bookmarkEnd w:id="1"/>
      <w:tr w:rsidR="001E41F3" w:rsidRPr="00217CC8" w14:paraId="4CA74D09" w14:textId="77777777" w:rsidTr="00547111">
        <w:tc>
          <w:tcPr>
            <w:tcW w:w="2694" w:type="dxa"/>
            <w:gridSpan w:val="2"/>
            <w:tcBorders>
              <w:left w:val="single" w:sz="4" w:space="0" w:color="auto"/>
            </w:tcBorders>
          </w:tcPr>
          <w:p w14:paraId="2D0866D6" w14:textId="77777777" w:rsidR="001E41F3" w:rsidRPr="00217CC8"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217CC8" w:rsidRDefault="001E41F3">
            <w:pPr>
              <w:pStyle w:val="CRCoverPage"/>
              <w:spacing w:after="0"/>
              <w:rPr>
                <w:sz w:val="8"/>
                <w:szCs w:val="8"/>
              </w:rPr>
            </w:pPr>
          </w:p>
        </w:tc>
      </w:tr>
      <w:tr w:rsidR="001E41F3" w:rsidRPr="00217CC8" w14:paraId="21016551" w14:textId="77777777" w:rsidTr="00547111">
        <w:tc>
          <w:tcPr>
            <w:tcW w:w="2694" w:type="dxa"/>
            <w:gridSpan w:val="2"/>
            <w:tcBorders>
              <w:left w:val="single" w:sz="4" w:space="0" w:color="auto"/>
            </w:tcBorders>
          </w:tcPr>
          <w:p w14:paraId="49433147" w14:textId="77777777" w:rsidR="001E41F3" w:rsidRPr="00217CC8" w:rsidRDefault="001E41F3">
            <w:pPr>
              <w:pStyle w:val="CRCoverPage"/>
              <w:tabs>
                <w:tab w:val="right" w:pos="2184"/>
              </w:tabs>
              <w:spacing w:after="0"/>
              <w:rPr>
                <w:b/>
                <w:i/>
              </w:rPr>
            </w:pPr>
            <w:r w:rsidRPr="00217CC8">
              <w:rPr>
                <w:b/>
                <w:i/>
              </w:rPr>
              <w:t>Summary of change</w:t>
            </w:r>
            <w:r w:rsidR="0051580D" w:rsidRPr="00217CC8">
              <w:rPr>
                <w:b/>
                <w:i/>
              </w:rPr>
              <w:t>:</w:t>
            </w:r>
          </w:p>
        </w:tc>
        <w:tc>
          <w:tcPr>
            <w:tcW w:w="6946" w:type="dxa"/>
            <w:gridSpan w:val="9"/>
            <w:tcBorders>
              <w:right w:val="single" w:sz="4" w:space="0" w:color="auto"/>
            </w:tcBorders>
            <w:shd w:val="pct30" w:color="FFFF00" w:fill="auto"/>
          </w:tcPr>
          <w:p w14:paraId="31C656EC" w14:textId="66261958" w:rsidR="009957B1" w:rsidRPr="00217CC8" w:rsidRDefault="00A92175" w:rsidP="00EB3616">
            <w:pPr>
              <w:pStyle w:val="CRCoverPage"/>
              <w:spacing w:after="0"/>
            </w:pPr>
            <w:r w:rsidRPr="000540A5">
              <w:t xml:space="preserve">Some minor corrections, re-wordings and typo corrections </w:t>
            </w:r>
            <w:r w:rsidR="009C43A6" w:rsidRPr="000540A5">
              <w:t xml:space="preserve">such as wrong punctuation marks, wrong Note numberings are done </w:t>
            </w:r>
            <w:r w:rsidRPr="000540A5">
              <w:t>the SNPN clauses in TS 23.122</w:t>
            </w:r>
          </w:p>
        </w:tc>
      </w:tr>
      <w:tr w:rsidR="001E41F3" w:rsidRPr="00217CC8" w14:paraId="1F886379" w14:textId="77777777" w:rsidTr="00547111">
        <w:tc>
          <w:tcPr>
            <w:tcW w:w="2694" w:type="dxa"/>
            <w:gridSpan w:val="2"/>
            <w:tcBorders>
              <w:left w:val="single" w:sz="4" w:space="0" w:color="auto"/>
            </w:tcBorders>
          </w:tcPr>
          <w:p w14:paraId="4D989623" w14:textId="77777777" w:rsidR="001E41F3" w:rsidRPr="00217CC8"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217CC8" w:rsidRDefault="001E41F3">
            <w:pPr>
              <w:pStyle w:val="CRCoverPage"/>
              <w:spacing w:after="0"/>
              <w:rPr>
                <w:sz w:val="8"/>
                <w:szCs w:val="8"/>
              </w:rPr>
            </w:pPr>
          </w:p>
        </w:tc>
      </w:tr>
      <w:tr w:rsidR="001E41F3" w:rsidRPr="00217CC8" w14:paraId="678D7BF9" w14:textId="77777777" w:rsidTr="00547111">
        <w:tc>
          <w:tcPr>
            <w:tcW w:w="2694" w:type="dxa"/>
            <w:gridSpan w:val="2"/>
            <w:tcBorders>
              <w:left w:val="single" w:sz="4" w:space="0" w:color="auto"/>
              <w:bottom w:val="single" w:sz="4" w:space="0" w:color="auto"/>
            </w:tcBorders>
          </w:tcPr>
          <w:p w14:paraId="4E5CE1B6" w14:textId="77777777" w:rsidR="001E41F3" w:rsidRPr="00217CC8" w:rsidRDefault="001E41F3">
            <w:pPr>
              <w:pStyle w:val="CRCoverPage"/>
              <w:tabs>
                <w:tab w:val="right" w:pos="2184"/>
              </w:tabs>
              <w:spacing w:after="0"/>
              <w:rPr>
                <w:b/>
                <w:i/>
              </w:rPr>
            </w:pPr>
            <w:r w:rsidRPr="00217CC8">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B1C335A" w:rsidR="001E41F3" w:rsidRPr="00217CC8" w:rsidRDefault="005A6F5E" w:rsidP="00EB3616">
            <w:pPr>
              <w:pStyle w:val="CRCoverPage"/>
            </w:pPr>
            <w:r>
              <w:t xml:space="preserve">Texts in the </w:t>
            </w:r>
            <w:r w:rsidR="00BE2804">
              <w:t>Spec shall remain a</w:t>
            </w:r>
            <w:r w:rsidR="0036246B" w:rsidRPr="00217CC8">
              <w:t xml:space="preserve">mbiguous </w:t>
            </w:r>
          </w:p>
        </w:tc>
      </w:tr>
      <w:tr w:rsidR="001E41F3" w:rsidRPr="00217CC8" w14:paraId="034AF533" w14:textId="77777777" w:rsidTr="00547111">
        <w:tc>
          <w:tcPr>
            <w:tcW w:w="2694" w:type="dxa"/>
            <w:gridSpan w:val="2"/>
          </w:tcPr>
          <w:p w14:paraId="39D9EB5B" w14:textId="77777777" w:rsidR="001E41F3" w:rsidRPr="00217CC8" w:rsidRDefault="001E41F3">
            <w:pPr>
              <w:pStyle w:val="CRCoverPage"/>
              <w:spacing w:after="0"/>
              <w:rPr>
                <w:b/>
                <w:i/>
                <w:sz w:val="8"/>
                <w:szCs w:val="8"/>
              </w:rPr>
            </w:pPr>
          </w:p>
        </w:tc>
        <w:tc>
          <w:tcPr>
            <w:tcW w:w="6946" w:type="dxa"/>
            <w:gridSpan w:val="9"/>
          </w:tcPr>
          <w:p w14:paraId="7826CB1C" w14:textId="77777777" w:rsidR="001E41F3" w:rsidRPr="00217CC8" w:rsidRDefault="001E41F3">
            <w:pPr>
              <w:pStyle w:val="CRCoverPage"/>
              <w:spacing w:after="0"/>
              <w:rPr>
                <w:sz w:val="8"/>
                <w:szCs w:val="8"/>
              </w:rPr>
            </w:pPr>
          </w:p>
        </w:tc>
      </w:tr>
      <w:tr w:rsidR="001E41F3" w:rsidRPr="00217CC8" w14:paraId="6A17D7AC" w14:textId="77777777" w:rsidTr="00547111">
        <w:tc>
          <w:tcPr>
            <w:tcW w:w="2694" w:type="dxa"/>
            <w:gridSpan w:val="2"/>
            <w:tcBorders>
              <w:top w:val="single" w:sz="4" w:space="0" w:color="auto"/>
              <w:left w:val="single" w:sz="4" w:space="0" w:color="auto"/>
            </w:tcBorders>
          </w:tcPr>
          <w:p w14:paraId="6DAD5B19" w14:textId="77777777" w:rsidR="001E41F3" w:rsidRPr="00217CC8" w:rsidRDefault="001E41F3">
            <w:pPr>
              <w:pStyle w:val="CRCoverPage"/>
              <w:tabs>
                <w:tab w:val="right" w:pos="2184"/>
              </w:tabs>
              <w:spacing w:after="0"/>
              <w:rPr>
                <w:b/>
                <w:i/>
              </w:rPr>
            </w:pPr>
            <w:r w:rsidRPr="00217CC8">
              <w:rPr>
                <w:b/>
                <w:i/>
              </w:rPr>
              <w:t>Clauses affected:</w:t>
            </w:r>
          </w:p>
        </w:tc>
        <w:tc>
          <w:tcPr>
            <w:tcW w:w="6946" w:type="dxa"/>
            <w:gridSpan w:val="9"/>
            <w:tcBorders>
              <w:top w:val="single" w:sz="4" w:space="0" w:color="auto"/>
              <w:right w:val="single" w:sz="4" w:space="0" w:color="auto"/>
            </w:tcBorders>
            <w:shd w:val="pct30" w:color="FFFF00" w:fill="auto"/>
          </w:tcPr>
          <w:p w14:paraId="2E8CC96B" w14:textId="1A4B17C4" w:rsidR="00640060" w:rsidRPr="00217CC8" w:rsidRDefault="00E356F8">
            <w:pPr>
              <w:pStyle w:val="CRCoverPage"/>
              <w:spacing w:after="0"/>
              <w:ind w:left="100"/>
            </w:pPr>
            <w:r>
              <w:t>4.9.3</w:t>
            </w:r>
          </w:p>
        </w:tc>
      </w:tr>
      <w:tr w:rsidR="001E41F3" w:rsidRPr="00217CC8" w14:paraId="56E1E6C3" w14:textId="77777777" w:rsidTr="00547111">
        <w:tc>
          <w:tcPr>
            <w:tcW w:w="2694" w:type="dxa"/>
            <w:gridSpan w:val="2"/>
            <w:tcBorders>
              <w:left w:val="single" w:sz="4" w:space="0" w:color="auto"/>
            </w:tcBorders>
          </w:tcPr>
          <w:p w14:paraId="2FB9DE77" w14:textId="77777777" w:rsidR="001E41F3" w:rsidRPr="00217CC8"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217CC8" w:rsidRDefault="001E41F3">
            <w:pPr>
              <w:pStyle w:val="CRCoverPage"/>
              <w:spacing w:after="0"/>
              <w:rPr>
                <w:sz w:val="8"/>
                <w:szCs w:val="8"/>
              </w:rPr>
            </w:pPr>
          </w:p>
        </w:tc>
      </w:tr>
      <w:tr w:rsidR="001E41F3" w:rsidRPr="00217CC8" w14:paraId="76F95A8B" w14:textId="77777777" w:rsidTr="00547111">
        <w:tc>
          <w:tcPr>
            <w:tcW w:w="2694" w:type="dxa"/>
            <w:gridSpan w:val="2"/>
            <w:tcBorders>
              <w:left w:val="single" w:sz="4" w:space="0" w:color="auto"/>
            </w:tcBorders>
          </w:tcPr>
          <w:p w14:paraId="335EAB52" w14:textId="77777777" w:rsidR="001E41F3" w:rsidRPr="00217CC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217CC8" w:rsidRDefault="001E41F3">
            <w:pPr>
              <w:pStyle w:val="CRCoverPage"/>
              <w:spacing w:after="0"/>
              <w:jc w:val="center"/>
              <w:rPr>
                <w:b/>
                <w:caps/>
              </w:rPr>
            </w:pPr>
            <w:r w:rsidRPr="00217C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17CC8" w:rsidRDefault="001E41F3">
            <w:pPr>
              <w:pStyle w:val="CRCoverPage"/>
              <w:spacing w:after="0"/>
              <w:jc w:val="center"/>
              <w:rPr>
                <w:b/>
                <w:caps/>
              </w:rPr>
            </w:pPr>
            <w:r w:rsidRPr="00217CC8">
              <w:rPr>
                <w:b/>
                <w:caps/>
              </w:rPr>
              <w:t>N</w:t>
            </w:r>
          </w:p>
        </w:tc>
        <w:tc>
          <w:tcPr>
            <w:tcW w:w="2977" w:type="dxa"/>
            <w:gridSpan w:val="4"/>
          </w:tcPr>
          <w:p w14:paraId="304CCBCB" w14:textId="77777777" w:rsidR="001E41F3" w:rsidRPr="00217CC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217CC8" w:rsidRDefault="001E41F3">
            <w:pPr>
              <w:pStyle w:val="CRCoverPage"/>
              <w:spacing w:after="0"/>
              <w:ind w:left="99"/>
            </w:pPr>
          </w:p>
        </w:tc>
      </w:tr>
      <w:tr w:rsidR="001E41F3" w:rsidRPr="00217CC8" w14:paraId="34ACE2EB" w14:textId="77777777" w:rsidTr="00547111">
        <w:tc>
          <w:tcPr>
            <w:tcW w:w="2694" w:type="dxa"/>
            <w:gridSpan w:val="2"/>
            <w:tcBorders>
              <w:left w:val="single" w:sz="4" w:space="0" w:color="auto"/>
            </w:tcBorders>
          </w:tcPr>
          <w:p w14:paraId="571382F3" w14:textId="77777777" w:rsidR="001E41F3" w:rsidRPr="00217CC8" w:rsidRDefault="001E41F3">
            <w:pPr>
              <w:pStyle w:val="CRCoverPage"/>
              <w:tabs>
                <w:tab w:val="right" w:pos="2184"/>
              </w:tabs>
              <w:spacing w:after="0"/>
              <w:rPr>
                <w:b/>
                <w:i/>
              </w:rPr>
            </w:pPr>
            <w:r w:rsidRPr="00217CC8">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842DCA" w:rsidR="001E41F3" w:rsidRPr="00217CC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DD9823" w:rsidR="001E41F3" w:rsidRPr="00217CC8" w:rsidRDefault="0020106B">
            <w:pPr>
              <w:pStyle w:val="CRCoverPage"/>
              <w:spacing w:after="0"/>
              <w:jc w:val="center"/>
              <w:rPr>
                <w:b/>
                <w:caps/>
              </w:rPr>
            </w:pPr>
            <w:r w:rsidRPr="00217CC8">
              <w:rPr>
                <w:b/>
                <w:caps/>
              </w:rPr>
              <w:t>X</w:t>
            </w:r>
          </w:p>
        </w:tc>
        <w:tc>
          <w:tcPr>
            <w:tcW w:w="2977" w:type="dxa"/>
            <w:gridSpan w:val="4"/>
          </w:tcPr>
          <w:p w14:paraId="7DB274D8" w14:textId="77777777" w:rsidR="001E41F3" w:rsidRPr="00217CC8" w:rsidRDefault="001E41F3">
            <w:pPr>
              <w:pStyle w:val="CRCoverPage"/>
              <w:tabs>
                <w:tab w:val="right" w:pos="2893"/>
              </w:tabs>
              <w:spacing w:after="0"/>
            </w:pPr>
            <w:r w:rsidRPr="00217CC8">
              <w:t xml:space="preserve"> Other core specifications</w:t>
            </w:r>
            <w:r w:rsidRPr="00217CC8">
              <w:tab/>
            </w:r>
          </w:p>
        </w:tc>
        <w:tc>
          <w:tcPr>
            <w:tcW w:w="3401" w:type="dxa"/>
            <w:gridSpan w:val="3"/>
            <w:tcBorders>
              <w:right w:val="single" w:sz="4" w:space="0" w:color="auto"/>
            </w:tcBorders>
            <w:shd w:val="pct30" w:color="FFFF00" w:fill="auto"/>
          </w:tcPr>
          <w:p w14:paraId="42398B96" w14:textId="676759FD" w:rsidR="001E41F3" w:rsidRPr="00217CC8" w:rsidRDefault="0020106B">
            <w:pPr>
              <w:pStyle w:val="CRCoverPage"/>
              <w:spacing w:after="0"/>
              <w:ind w:left="99"/>
            </w:pPr>
            <w:r w:rsidRPr="00217CC8">
              <w:t xml:space="preserve">TS/TR ... CR ... </w:t>
            </w:r>
            <w:r w:rsidR="00145D43" w:rsidRPr="00217CC8">
              <w:t xml:space="preserve"> </w:t>
            </w:r>
          </w:p>
        </w:tc>
      </w:tr>
      <w:tr w:rsidR="001E41F3" w:rsidRPr="00217CC8" w14:paraId="446DDBAC" w14:textId="77777777" w:rsidTr="00547111">
        <w:tc>
          <w:tcPr>
            <w:tcW w:w="2694" w:type="dxa"/>
            <w:gridSpan w:val="2"/>
            <w:tcBorders>
              <w:left w:val="single" w:sz="4" w:space="0" w:color="auto"/>
            </w:tcBorders>
          </w:tcPr>
          <w:p w14:paraId="678A1AA6" w14:textId="77777777" w:rsidR="001E41F3" w:rsidRPr="00217CC8" w:rsidRDefault="001E41F3">
            <w:pPr>
              <w:pStyle w:val="CRCoverPage"/>
              <w:spacing w:after="0"/>
              <w:rPr>
                <w:b/>
                <w:i/>
              </w:rPr>
            </w:pPr>
            <w:r w:rsidRPr="00217CC8">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17CC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C5BC" w:rsidR="001E41F3" w:rsidRPr="00217CC8" w:rsidRDefault="00584D91">
            <w:pPr>
              <w:pStyle w:val="CRCoverPage"/>
              <w:spacing w:after="0"/>
              <w:jc w:val="center"/>
              <w:rPr>
                <w:b/>
                <w:caps/>
              </w:rPr>
            </w:pPr>
            <w:r w:rsidRPr="00217CC8">
              <w:rPr>
                <w:b/>
                <w:caps/>
              </w:rPr>
              <w:t>x</w:t>
            </w:r>
          </w:p>
        </w:tc>
        <w:tc>
          <w:tcPr>
            <w:tcW w:w="2977" w:type="dxa"/>
            <w:gridSpan w:val="4"/>
          </w:tcPr>
          <w:p w14:paraId="1A4306D9" w14:textId="77777777" w:rsidR="001E41F3" w:rsidRPr="00217CC8" w:rsidRDefault="001E41F3">
            <w:pPr>
              <w:pStyle w:val="CRCoverPage"/>
              <w:spacing w:after="0"/>
            </w:pPr>
            <w:r w:rsidRPr="00217CC8">
              <w:t xml:space="preserve"> Test specifications</w:t>
            </w:r>
          </w:p>
        </w:tc>
        <w:tc>
          <w:tcPr>
            <w:tcW w:w="3401" w:type="dxa"/>
            <w:gridSpan w:val="3"/>
            <w:tcBorders>
              <w:right w:val="single" w:sz="4" w:space="0" w:color="auto"/>
            </w:tcBorders>
            <w:shd w:val="pct30" w:color="FFFF00" w:fill="auto"/>
          </w:tcPr>
          <w:p w14:paraId="186A633D" w14:textId="77777777" w:rsidR="001E41F3" w:rsidRPr="00217CC8" w:rsidRDefault="00145D43">
            <w:pPr>
              <w:pStyle w:val="CRCoverPage"/>
              <w:spacing w:after="0"/>
              <w:ind w:left="99"/>
            </w:pPr>
            <w:r w:rsidRPr="00217CC8">
              <w:t xml:space="preserve">TS/TR ... CR ... </w:t>
            </w:r>
          </w:p>
        </w:tc>
      </w:tr>
      <w:tr w:rsidR="001E41F3" w:rsidRPr="00217CC8" w14:paraId="55C714D2" w14:textId="77777777" w:rsidTr="00547111">
        <w:tc>
          <w:tcPr>
            <w:tcW w:w="2694" w:type="dxa"/>
            <w:gridSpan w:val="2"/>
            <w:tcBorders>
              <w:left w:val="single" w:sz="4" w:space="0" w:color="auto"/>
            </w:tcBorders>
          </w:tcPr>
          <w:p w14:paraId="45913E62" w14:textId="77777777" w:rsidR="001E41F3" w:rsidRPr="00217CC8" w:rsidRDefault="00145D43">
            <w:pPr>
              <w:pStyle w:val="CRCoverPage"/>
              <w:spacing w:after="0"/>
              <w:rPr>
                <w:b/>
                <w:i/>
              </w:rPr>
            </w:pPr>
            <w:r w:rsidRPr="00217CC8">
              <w:rPr>
                <w:b/>
                <w:i/>
              </w:rPr>
              <w:t xml:space="preserve">(show </w:t>
            </w:r>
            <w:r w:rsidR="00592D74" w:rsidRPr="00217CC8">
              <w:rPr>
                <w:b/>
                <w:i/>
              </w:rPr>
              <w:t xml:space="preserve">related </w:t>
            </w:r>
            <w:r w:rsidRPr="00217CC8">
              <w:rPr>
                <w:b/>
                <w:i/>
              </w:rPr>
              <w:t>CR</w:t>
            </w:r>
            <w:r w:rsidR="00592D74" w:rsidRPr="00217CC8">
              <w:rPr>
                <w:b/>
                <w:i/>
              </w:rPr>
              <w:t>s</w:t>
            </w:r>
            <w:r w:rsidRPr="00217CC8">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17CC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B56049" w:rsidR="001E41F3" w:rsidRPr="00217CC8" w:rsidRDefault="00584D91">
            <w:pPr>
              <w:pStyle w:val="CRCoverPage"/>
              <w:spacing w:after="0"/>
              <w:jc w:val="center"/>
              <w:rPr>
                <w:b/>
                <w:caps/>
              </w:rPr>
            </w:pPr>
            <w:r w:rsidRPr="00217CC8">
              <w:rPr>
                <w:b/>
                <w:caps/>
              </w:rPr>
              <w:t>x</w:t>
            </w:r>
          </w:p>
        </w:tc>
        <w:tc>
          <w:tcPr>
            <w:tcW w:w="2977" w:type="dxa"/>
            <w:gridSpan w:val="4"/>
          </w:tcPr>
          <w:p w14:paraId="1B4FF921" w14:textId="77777777" w:rsidR="001E41F3" w:rsidRPr="00217CC8" w:rsidRDefault="001E41F3">
            <w:pPr>
              <w:pStyle w:val="CRCoverPage"/>
              <w:spacing w:after="0"/>
            </w:pPr>
            <w:r w:rsidRPr="00217CC8">
              <w:t xml:space="preserve"> O&amp;M Specifications</w:t>
            </w:r>
          </w:p>
        </w:tc>
        <w:tc>
          <w:tcPr>
            <w:tcW w:w="3401" w:type="dxa"/>
            <w:gridSpan w:val="3"/>
            <w:tcBorders>
              <w:right w:val="single" w:sz="4" w:space="0" w:color="auto"/>
            </w:tcBorders>
            <w:shd w:val="pct30" w:color="FFFF00" w:fill="auto"/>
          </w:tcPr>
          <w:p w14:paraId="66152F5E" w14:textId="77777777" w:rsidR="001E41F3" w:rsidRPr="00217CC8" w:rsidRDefault="00145D43">
            <w:pPr>
              <w:pStyle w:val="CRCoverPage"/>
              <w:spacing w:after="0"/>
              <w:ind w:left="99"/>
            </w:pPr>
            <w:r w:rsidRPr="00217CC8">
              <w:t>TS</w:t>
            </w:r>
            <w:r w:rsidR="000A6394" w:rsidRPr="00217CC8">
              <w:t xml:space="preserve">/TR ... CR ... </w:t>
            </w:r>
          </w:p>
        </w:tc>
      </w:tr>
      <w:tr w:rsidR="001E41F3" w:rsidRPr="00217CC8" w14:paraId="60DF82CC" w14:textId="77777777" w:rsidTr="008863B9">
        <w:tc>
          <w:tcPr>
            <w:tcW w:w="2694" w:type="dxa"/>
            <w:gridSpan w:val="2"/>
            <w:tcBorders>
              <w:left w:val="single" w:sz="4" w:space="0" w:color="auto"/>
            </w:tcBorders>
          </w:tcPr>
          <w:p w14:paraId="517696CD" w14:textId="77777777" w:rsidR="001E41F3" w:rsidRPr="00217CC8" w:rsidRDefault="001E41F3">
            <w:pPr>
              <w:pStyle w:val="CRCoverPage"/>
              <w:spacing w:after="0"/>
              <w:rPr>
                <w:b/>
                <w:i/>
              </w:rPr>
            </w:pPr>
          </w:p>
        </w:tc>
        <w:tc>
          <w:tcPr>
            <w:tcW w:w="6946" w:type="dxa"/>
            <w:gridSpan w:val="9"/>
            <w:tcBorders>
              <w:right w:val="single" w:sz="4" w:space="0" w:color="auto"/>
            </w:tcBorders>
          </w:tcPr>
          <w:p w14:paraId="4D84207F" w14:textId="77777777" w:rsidR="001E41F3" w:rsidRPr="00217CC8" w:rsidRDefault="001E41F3">
            <w:pPr>
              <w:pStyle w:val="CRCoverPage"/>
              <w:spacing w:after="0"/>
            </w:pPr>
          </w:p>
        </w:tc>
      </w:tr>
      <w:tr w:rsidR="001E41F3" w:rsidRPr="00217CC8" w14:paraId="556B87B6" w14:textId="77777777" w:rsidTr="008863B9">
        <w:tc>
          <w:tcPr>
            <w:tcW w:w="2694" w:type="dxa"/>
            <w:gridSpan w:val="2"/>
            <w:tcBorders>
              <w:left w:val="single" w:sz="4" w:space="0" w:color="auto"/>
              <w:bottom w:val="single" w:sz="4" w:space="0" w:color="auto"/>
            </w:tcBorders>
          </w:tcPr>
          <w:p w14:paraId="79A9C411" w14:textId="77777777" w:rsidR="001E41F3" w:rsidRPr="00217CC8" w:rsidRDefault="001E41F3">
            <w:pPr>
              <w:pStyle w:val="CRCoverPage"/>
              <w:tabs>
                <w:tab w:val="right" w:pos="2184"/>
              </w:tabs>
              <w:spacing w:after="0"/>
              <w:rPr>
                <w:b/>
                <w:i/>
              </w:rPr>
            </w:pPr>
            <w:r w:rsidRPr="00217CC8">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17CC8" w:rsidRDefault="001E41F3">
            <w:pPr>
              <w:pStyle w:val="CRCoverPage"/>
              <w:spacing w:after="0"/>
              <w:ind w:left="100"/>
            </w:pPr>
          </w:p>
        </w:tc>
      </w:tr>
      <w:tr w:rsidR="008863B9" w:rsidRPr="00217CC8" w14:paraId="45BFE792" w14:textId="77777777" w:rsidTr="008863B9">
        <w:tc>
          <w:tcPr>
            <w:tcW w:w="2694" w:type="dxa"/>
            <w:gridSpan w:val="2"/>
            <w:tcBorders>
              <w:top w:val="single" w:sz="4" w:space="0" w:color="auto"/>
              <w:bottom w:val="single" w:sz="4" w:space="0" w:color="auto"/>
            </w:tcBorders>
          </w:tcPr>
          <w:p w14:paraId="194242DD" w14:textId="77777777" w:rsidR="008863B9" w:rsidRPr="00217CC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17CC8" w:rsidRDefault="008863B9">
            <w:pPr>
              <w:pStyle w:val="CRCoverPage"/>
              <w:spacing w:after="0"/>
              <w:ind w:left="100"/>
              <w:rPr>
                <w:sz w:val="8"/>
                <w:szCs w:val="8"/>
              </w:rPr>
            </w:pPr>
          </w:p>
        </w:tc>
      </w:tr>
      <w:tr w:rsidR="008863B9" w:rsidRPr="00217CC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17CC8" w:rsidRDefault="008863B9">
            <w:pPr>
              <w:pStyle w:val="CRCoverPage"/>
              <w:tabs>
                <w:tab w:val="right" w:pos="2184"/>
              </w:tabs>
              <w:spacing w:after="0"/>
              <w:rPr>
                <w:b/>
                <w:i/>
              </w:rPr>
            </w:pPr>
            <w:r w:rsidRPr="00217CC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17CC8" w:rsidRDefault="008863B9">
            <w:pPr>
              <w:pStyle w:val="CRCoverPage"/>
              <w:spacing w:after="0"/>
              <w:ind w:left="100"/>
            </w:pPr>
          </w:p>
        </w:tc>
      </w:tr>
    </w:tbl>
    <w:p w14:paraId="17759814" w14:textId="77777777" w:rsidR="001E41F3" w:rsidRPr="00217CC8" w:rsidRDefault="001E41F3">
      <w:pPr>
        <w:pStyle w:val="CRCoverPage"/>
        <w:spacing w:after="0"/>
        <w:rPr>
          <w:sz w:val="8"/>
          <w:szCs w:val="8"/>
        </w:rPr>
      </w:pPr>
    </w:p>
    <w:p w14:paraId="1557EA72" w14:textId="77777777" w:rsidR="001E41F3" w:rsidRPr="00217CC8" w:rsidRDefault="001E41F3">
      <w:pPr>
        <w:sectPr w:rsidR="001E41F3" w:rsidRPr="00217CC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8EA959" w14:textId="7CA9E87A" w:rsidR="006F2A5B" w:rsidRPr="00217CC8" w:rsidRDefault="006F2A5B" w:rsidP="004B4E06">
      <w:pPr>
        <w:jc w:val="center"/>
        <w:rPr>
          <w:sz w:val="32"/>
          <w:szCs w:val="32"/>
        </w:rPr>
      </w:pPr>
      <w:bookmarkStart w:id="2" w:name="_Toc131396269"/>
      <w:r w:rsidRPr="00217CC8">
        <w:rPr>
          <w:sz w:val="32"/>
          <w:szCs w:val="32"/>
          <w:highlight w:val="yellow"/>
        </w:rPr>
        <w:lastRenderedPageBreak/>
        <w:t xml:space="preserve">* * * </w:t>
      </w:r>
      <w:r w:rsidR="0015383F" w:rsidRPr="00217CC8">
        <w:rPr>
          <w:sz w:val="32"/>
          <w:szCs w:val="32"/>
          <w:highlight w:val="yellow"/>
        </w:rPr>
        <w:t>First</w:t>
      </w:r>
      <w:r w:rsidRPr="00217CC8">
        <w:rPr>
          <w:sz w:val="32"/>
          <w:szCs w:val="32"/>
          <w:highlight w:val="yellow"/>
        </w:rPr>
        <w:t xml:space="preserve"> Change * * * *</w:t>
      </w:r>
    </w:p>
    <w:p w14:paraId="58388B9F" w14:textId="60A148C3" w:rsidR="00573E06" w:rsidRPr="00D27A95" w:rsidRDefault="00573E06" w:rsidP="00573E06">
      <w:pPr>
        <w:pStyle w:val="Heading3"/>
      </w:pPr>
      <w:bookmarkStart w:id="3" w:name="_Toc20125239"/>
      <w:bookmarkStart w:id="4" w:name="_Toc27486436"/>
      <w:bookmarkStart w:id="5" w:name="_Toc36210489"/>
      <w:bookmarkStart w:id="6" w:name="_Toc45096348"/>
      <w:bookmarkStart w:id="7" w:name="_Toc45882381"/>
      <w:bookmarkStart w:id="8" w:name="_Toc51762177"/>
      <w:bookmarkStart w:id="9" w:name="_Toc83313364"/>
      <w:bookmarkStart w:id="10" w:name="_Toc146247786"/>
      <w:bookmarkStart w:id="11" w:name="_Toc20232685"/>
      <w:bookmarkStart w:id="12" w:name="_Toc27746787"/>
      <w:bookmarkStart w:id="13" w:name="_Toc36212969"/>
      <w:bookmarkStart w:id="14" w:name="_Toc36657146"/>
      <w:bookmarkStart w:id="15" w:name="_Toc45286810"/>
      <w:bookmarkStart w:id="16" w:name="_Toc51948079"/>
      <w:bookmarkStart w:id="17" w:name="_Toc51949171"/>
      <w:bookmarkStart w:id="18" w:name="_Toc131396093"/>
      <w:bookmarkEnd w:id="2"/>
      <w:r>
        <w:t>4.9</w:t>
      </w:r>
      <w:r w:rsidRPr="00D27A95">
        <w:t>.3</w:t>
      </w:r>
      <w:r w:rsidRPr="00D27A95">
        <w:tab/>
      </w:r>
      <w:r>
        <w:t>SNPN</w:t>
      </w:r>
      <w:r w:rsidRPr="00D27A95">
        <w:t xml:space="preserve"> selection</w:t>
      </w:r>
      <w:bookmarkEnd w:id="3"/>
      <w:bookmarkEnd w:id="4"/>
      <w:bookmarkEnd w:id="5"/>
      <w:bookmarkEnd w:id="6"/>
      <w:bookmarkEnd w:id="7"/>
      <w:bookmarkEnd w:id="8"/>
      <w:bookmarkEnd w:id="9"/>
      <w:bookmarkEnd w:id="10"/>
    </w:p>
    <w:p w14:paraId="0C512EED" w14:textId="77777777" w:rsidR="00573E06" w:rsidRPr="00D27A95" w:rsidRDefault="00573E06" w:rsidP="00573E06">
      <w:pPr>
        <w:pStyle w:val="Heading4"/>
      </w:pPr>
      <w:bookmarkStart w:id="19" w:name="_Toc20125240"/>
      <w:bookmarkStart w:id="20" w:name="_Toc27486437"/>
      <w:bookmarkStart w:id="21" w:name="_Toc36210490"/>
      <w:bookmarkStart w:id="22" w:name="_Toc45096349"/>
      <w:bookmarkStart w:id="23" w:name="_Toc45882382"/>
      <w:bookmarkStart w:id="24" w:name="_Toc51762178"/>
      <w:bookmarkStart w:id="25" w:name="_Toc83313365"/>
      <w:bookmarkStart w:id="26" w:name="_Toc146247787"/>
      <w:r>
        <w:t>4.9</w:t>
      </w:r>
      <w:r w:rsidRPr="00D27A95">
        <w:t>.3.</w:t>
      </w:r>
      <w:r>
        <w:t>0</w:t>
      </w:r>
      <w:r w:rsidRPr="00D27A95">
        <w:tab/>
      </w:r>
      <w:r>
        <w:t>General</w:t>
      </w:r>
      <w:bookmarkEnd w:id="19"/>
      <w:bookmarkEnd w:id="20"/>
      <w:bookmarkEnd w:id="21"/>
      <w:bookmarkEnd w:id="22"/>
      <w:bookmarkEnd w:id="23"/>
      <w:bookmarkEnd w:id="24"/>
      <w:bookmarkEnd w:id="25"/>
      <w:bookmarkEnd w:id="26"/>
    </w:p>
    <w:p w14:paraId="2181FD9C" w14:textId="77777777" w:rsidR="00573E06" w:rsidRDefault="00573E06" w:rsidP="00573E06">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12EB1667" w14:textId="77777777" w:rsidR="00573E06" w:rsidRDefault="00573E06" w:rsidP="00573E06">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t xml:space="preserve">subscribed </w:t>
      </w:r>
      <w:r w:rsidRPr="009E46AA">
        <w:t>SNPN uses</w:t>
      </w:r>
      <w:r>
        <w:t>:</w:t>
      </w:r>
    </w:p>
    <w:p w14:paraId="5FC720E4" w14:textId="77777777" w:rsidR="00573E06" w:rsidRPr="009E46AA" w:rsidRDefault="00573E06" w:rsidP="00573E06">
      <w:pPr>
        <w:pStyle w:val="B2"/>
      </w:pPr>
      <w:r w:rsidRPr="009E46AA">
        <w:t>1)</w:t>
      </w:r>
      <w:r w:rsidRPr="009E46AA">
        <w:tab/>
        <w:t>the EAP based primary authentication and key agreement procedure using the EAP-AKA'; or</w:t>
      </w:r>
    </w:p>
    <w:p w14:paraId="7545C2DC" w14:textId="77777777" w:rsidR="00573E06" w:rsidRDefault="00573E06" w:rsidP="00573E06">
      <w:pPr>
        <w:pStyle w:val="B2"/>
      </w:pPr>
      <w:r w:rsidRPr="009E46AA">
        <w:t>2)</w:t>
      </w:r>
      <w:r w:rsidRPr="009E46AA">
        <w:tab/>
        <w:t>the 5G AKA based primary authentication and key agreement procedure</w:t>
      </w:r>
      <w:r>
        <w:rPr>
          <w:noProof/>
        </w:rPr>
        <w:t>;</w:t>
      </w:r>
    </w:p>
    <w:p w14:paraId="105171AE" w14:textId="77777777" w:rsidR="00573E06" w:rsidRDefault="00573E06" w:rsidP="00573E06">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subscribed SNPN uses the EAP based primary </w:t>
      </w:r>
      <w:r w:rsidRPr="009E46AA">
        <w:t>authentication and key agreement procedure using the EAP-AKA' or the 5G AKA based primary authentication and key agreement procedure.</w:t>
      </w:r>
    </w:p>
    <w:p w14:paraId="1F82C826" w14:textId="77777777" w:rsidR="00573E06" w:rsidRDefault="00573E06" w:rsidP="00573E06">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77452C86" w14:textId="77777777" w:rsidR="00573E06" w:rsidRDefault="00573E06" w:rsidP="00573E06">
      <w:pPr>
        <w:pStyle w:val="B4"/>
      </w:pPr>
      <w:r>
        <w:t>-</w:t>
      </w:r>
      <w:r>
        <w:tab/>
        <w:t>with the SUPI format "network specific identifier"; or</w:t>
      </w:r>
    </w:p>
    <w:p w14:paraId="33C9FEE6" w14:textId="77777777" w:rsidR="00573E06" w:rsidRPr="009E46AA" w:rsidRDefault="00573E06" w:rsidP="00573E06">
      <w:pPr>
        <w:pStyle w:val="B4"/>
      </w:pPr>
      <w:r>
        <w:t>-</w:t>
      </w:r>
      <w:r>
        <w:tab/>
        <w:t xml:space="preserve">with the SUPI format "IMSI", </w:t>
      </w:r>
      <w:r w:rsidRPr="00E45A9B">
        <w:t xml:space="preserve">if </w:t>
      </w:r>
      <w:r w:rsidRPr="0091083B">
        <w:t>the subscribed SNPN has an assigned PLMN ID</w:t>
      </w:r>
      <w:r>
        <w:t>.</w:t>
      </w:r>
    </w:p>
    <w:p w14:paraId="67449EE2" w14:textId="77777777" w:rsidR="00573E06" w:rsidRDefault="00573E06" w:rsidP="00573E06">
      <w:pPr>
        <w:pStyle w:val="B1"/>
        <w:rPr>
          <w:noProof/>
        </w:rPr>
      </w:pPr>
      <w:r>
        <w:rPr>
          <w:noProof/>
        </w:rPr>
        <w:t>b)</w:t>
      </w:r>
      <w:r>
        <w:rPr>
          <w:noProof/>
        </w:rPr>
        <w:tab/>
        <w:t xml:space="preserve">credentials except when the </w:t>
      </w:r>
      <w:r>
        <w:t xml:space="preserve">subscribed </w:t>
      </w:r>
      <w:r>
        <w:rPr>
          <w:noProof/>
        </w:rPr>
        <w:t>SNPN uses:</w:t>
      </w:r>
    </w:p>
    <w:p w14:paraId="4E90426E" w14:textId="77777777" w:rsidR="00573E06" w:rsidRDefault="00573E06" w:rsidP="00573E06">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0F51593F" w14:textId="77777777" w:rsidR="00573E06" w:rsidRDefault="00573E06" w:rsidP="00573E06">
      <w:pPr>
        <w:pStyle w:val="B2"/>
        <w:rPr>
          <w:noProof/>
        </w:rPr>
      </w:pPr>
      <w:r>
        <w:rPr>
          <w:noProof/>
        </w:rPr>
        <w:t>2)</w:t>
      </w:r>
      <w:r>
        <w:rPr>
          <w:noProof/>
        </w:rPr>
        <w:tab/>
        <w:t xml:space="preserve">the </w:t>
      </w:r>
      <w:r>
        <w:t>5G AKA based primary authentication and key agreement procedure.</w:t>
      </w:r>
    </w:p>
    <w:p w14:paraId="3ED96CDA" w14:textId="77777777" w:rsidR="00573E06" w:rsidRPr="002C3A6A" w:rsidRDefault="00573E06" w:rsidP="00573E06">
      <w:pPr>
        <w:pStyle w:val="B1"/>
      </w:pPr>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3631AC0E" w14:textId="77777777" w:rsidR="00573E06" w:rsidRDefault="00573E06" w:rsidP="00573E06">
      <w:pPr>
        <w:pStyle w:val="NO"/>
        <w:rPr>
          <w:noProof/>
        </w:rPr>
      </w:pPr>
      <w:r>
        <w:rPr>
          <w:noProof/>
        </w:rPr>
        <w:t>NOTE </w:t>
      </w:r>
      <w:r>
        <w:t>3</w:t>
      </w:r>
      <w:r>
        <w:rPr>
          <w:noProof/>
        </w:rPr>
        <w:t>:</w:t>
      </w:r>
      <w:r>
        <w:rPr>
          <w:noProof/>
        </w:rPr>
        <w:tab/>
      </w:r>
      <w:r>
        <w:t>Credentials are available in USIM</w:t>
      </w:r>
      <w:r w:rsidRPr="009E46AA">
        <w:t xml:space="preserve"> if the </w:t>
      </w:r>
      <w:r>
        <w:t xml:space="preserve">subscribed 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r>
        <w:t>c</w:t>
      </w:r>
      <w:r w:rsidRPr="00CF7D2C">
        <w:t xml:space="preserve">redentials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2AA26C27" w14:textId="77777777" w:rsidR="00573E06" w:rsidRDefault="00573E06" w:rsidP="00573E06">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t xml:space="preserve">subscribed </w:t>
      </w:r>
      <w:r w:rsidRPr="009E46AA">
        <w:t>SNPN uses</w:t>
      </w:r>
      <w:r>
        <w:t>:</w:t>
      </w:r>
    </w:p>
    <w:p w14:paraId="341BF08E" w14:textId="77777777" w:rsidR="00573E06" w:rsidRPr="009E46AA" w:rsidRDefault="00573E06" w:rsidP="00573E06">
      <w:pPr>
        <w:pStyle w:val="B2"/>
      </w:pPr>
      <w:r w:rsidRPr="009E46AA">
        <w:t>1)</w:t>
      </w:r>
      <w:r w:rsidRPr="009E46AA">
        <w:tab/>
        <w:t>the EAP based primary authentication and key agreement procedure using the EAP-AKA'; or</w:t>
      </w:r>
    </w:p>
    <w:p w14:paraId="2EE85001" w14:textId="77777777" w:rsidR="00573E06" w:rsidRDefault="00573E06" w:rsidP="00573E06">
      <w:pPr>
        <w:pStyle w:val="B2"/>
      </w:pPr>
      <w:r w:rsidRPr="009E46AA">
        <w:t>2)</w:t>
      </w:r>
      <w:r w:rsidRPr="009E46AA">
        <w:tab/>
        <w:t>the 5G AKA based primary authentication and key agreement procedure</w:t>
      </w:r>
      <w:r>
        <w:rPr>
          <w:noProof/>
        </w:rPr>
        <w:t>;</w:t>
      </w:r>
    </w:p>
    <w:p w14:paraId="2151F6BB" w14:textId="77777777" w:rsidR="00573E06" w:rsidRDefault="00573E06" w:rsidP="00573E06">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60731888" w14:textId="77777777" w:rsidR="00573E06" w:rsidRDefault="00573E06" w:rsidP="00573E06">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3A8106E1" w14:textId="77777777" w:rsidR="00573E06" w:rsidRPr="009E46AA" w:rsidRDefault="00573E06" w:rsidP="00573E06">
      <w:pPr>
        <w:pStyle w:val="B2"/>
      </w:pPr>
      <w:r w:rsidRPr="009E46AA">
        <w:t>1)</w:t>
      </w:r>
      <w:r w:rsidRPr="009E46AA">
        <w:tab/>
        <w:t>the EAP based primary authentication and key agreement procedure using the EAP-AKA'; or</w:t>
      </w:r>
    </w:p>
    <w:p w14:paraId="02F1A7AE" w14:textId="77777777" w:rsidR="00573E06" w:rsidRDefault="00573E06" w:rsidP="00573E06">
      <w:pPr>
        <w:pStyle w:val="B2"/>
      </w:pPr>
      <w:r w:rsidRPr="009E46AA">
        <w:t>2)</w:t>
      </w:r>
      <w:r w:rsidRPr="009E46AA">
        <w:tab/>
        <w:t>the 5G AKA based primary authentication and key agreement procedure</w:t>
      </w:r>
      <w:r>
        <w:rPr>
          <w:noProof/>
        </w:rPr>
        <w:t>;</w:t>
      </w:r>
    </w:p>
    <w:p w14:paraId="0BBA6BB2" w14:textId="77777777" w:rsidR="00573E06" w:rsidRPr="009E46AA" w:rsidRDefault="00573E06" w:rsidP="00573E06">
      <w:pPr>
        <w:pStyle w:val="B1"/>
      </w:pPr>
      <w:r>
        <w:rPr>
          <w:noProof/>
        </w:rPr>
        <w:lastRenderedPageBreak/>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09C248F6" w14:textId="77777777" w:rsidR="00573E06" w:rsidRDefault="00573E06" w:rsidP="00573E06">
      <w:pPr>
        <w:pStyle w:val="NO"/>
      </w:pPr>
      <w:r w:rsidRPr="009E46AA">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7D75BFCC" w14:textId="77777777" w:rsidR="00573E06" w:rsidRDefault="00573E06" w:rsidP="00573E06">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294C0022" w14:textId="77777777" w:rsidR="00573E06" w:rsidRDefault="00573E06" w:rsidP="00573E06">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63ADD112" w14:textId="77777777" w:rsidR="00573E06" w:rsidRDefault="00573E06" w:rsidP="00573E06">
      <w:pPr>
        <w:pStyle w:val="B1"/>
      </w:pPr>
      <w:r>
        <w:tab/>
        <w:t>Access identity 11 or 15, if configured, is applicable for the MS only in the subscribed SNPN.</w:t>
      </w:r>
    </w:p>
    <w:p w14:paraId="1E3A8CA3" w14:textId="77777777" w:rsidR="00573E06" w:rsidRDefault="00573E06" w:rsidP="00573E06">
      <w:pPr>
        <w:pStyle w:val="B1"/>
      </w:pPr>
      <w:r>
        <w:tab/>
        <w:t>Access identity 12, 13 or 14, if configured, is applicable for the MS only:</w:t>
      </w:r>
    </w:p>
    <w:p w14:paraId="47320EAC" w14:textId="77777777" w:rsidR="00573E06" w:rsidRDefault="00573E06" w:rsidP="00573E06">
      <w:pPr>
        <w:pStyle w:val="B2"/>
      </w:pPr>
      <w:r>
        <w:t>1)</w:t>
      </w:r>
      <w:r>
        <w:tab/>
        <w:t>in the subscribed SNPN; and</w:t>
      </w:r>
    </w:p>
    <w:p w14:paraId="6669C4EF" w14:textId="77777777" w:rsidR="00573E06" w:rsidRDefault="00573E06" w:rsidP="00573E06">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02B4E69C" w14:textId="77777777" w:rsidR="00573E06" w:rsidRDefault="00573E06" w:rsidP="00573E06">
      <w:pPr>
        <w:pStyle w:val="B1"/>
      </w:pPr>
      <w:r>
        <w:tab/>
        <w:t>Access identity 1 or 2, if configured, is applicable for the MS only:</w:t>
      </w:r>
    </w:p>
    <w:p w14:paraId="70FFA3B8" w14:textId="77777777" w:rsidR="00573E06" w:rsidRDefault="00573E06" w:rsidP="00573E06">
      <w:pPr>
        <w:pStyle w:val="B2"/>
      </w:pPr>
      <w:r>
        <w:t>1)</w:t>
      </w:r>
      <w:r>
        <w:tab/>
        <w:t>in the subscribed SNPN;</w:t>
      </w:r>
    </w:p>
    <w:p w14:paraId="1A38BAC4" w14:textId="77777777" w:rsidR="00573E06" w:rsidRDefault="00573E06" w:rsidP="00573E06">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0D61B16C" w14:textId="77777777" w:rsidR="00573E06" w:rsidRDefault="00573E06" w:rsidP="00573E06">
      <w:pPr>
        <w:pStyle w:val="B2"/>
      </w:pPr>
      <w:r>
        <w:t>3)</w:t>
      </w:r>
      <w:r>
        <w:tab/>
        <w:t>in an SNPN equivalent to the subscribed SNPN;</w:t>
      </w:r>
    </w:p>
    <w:p w14:paraId="77E022E5" w14:textId="77777777" w:rsidR="00573E06" w:rsidRDefault="00573E06" w:rsidP="00573E06">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6CA7A0E7" w14:textId="77777777" w:rsidR="00573E06" w:rsidRPr="006E4896" w:rsidRDefault="00573E06" w:rsidP="00573E06">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75D4A58A" w14:textId="77777777" w:rsidR="00573E06" w:rsidRDefault="00573E06" w:rsidP="00573E06">
      <w:pPr>
        <w:pStyle w:val="B1"/>
      </w:pPr>
      <w:r>
        <w:t>g)</w:t>
      </w:r>
      <w:r>
        <w:tab/>
        <w:t xml:space="preserve">optionally, if the MS supports </w:t>
      </w:r>
      <w:r w:rsidRPr="00D84BE3">
        <w:t xml:space="preserve">access to an SNPN using credentials from a </w:t>
      </w:r>
      <w:r>
        <w:t>c</w:t>
      </w:r>
      <w:r w:rsidRPr="00CF7D2C">
        <w:t xml:space="preserve">redentials </w:t>
      </w:r>
      <w:r>
        <w:t>h</w:t>
      </w:r>
      <w:r w:rsidRPr="00CF7D2C">
        <w:t>older</w:t>
      </w:r>
      <w:r>
        <w:t xml:space="preserve">: </w:t>
      </w:r>
    </w:p>
    <w:p w14:paraId="79DFA76D" w14:textId="77777777" w:rsidR="00573E06" w:rsidRDefault="00573E06" w:rsidP="00573E06">
      <w:pPr>
        <w:pStyle w:val="B2"/>
      </w:pPr>
      <w:r>
        <w:t>1)</w:t>
      </w:r>
      <w:r w:rsidRPr="00AE7B5D">
        <w:t xml:space="preserve"> </w:t>
      </w:r>
      <w:r>
        <w:tab/>
      </w:r>
      <w:r>
        <w:rPr>
          <w:noProof/>
        </w:rPr>
        <w:t>the SNPN selection parameters, consisting of</w:t>
      </w:r>
      <w:r>
        <w:t>:</w:t>
      </w:r>
    </w:p>
    <w:p w14:paraId="1426EA06" w14:textId="77777777" w:rsidR="00573E06" w:rsidRDefault="00573E06" w:rsidP="00573E06">
      <w:pPr>
        <w:pStyle w:val="B3"/>
      </w:pPr>
      <w:proofErr w:type="spellStart"/>
      <w:r>
        <w:t>i</w:t>
      </w:r>
      <w:proofErr w:type="spellEnd"/>
      <w:r>
        <w:t>)</w:t>
      </w:r>
      <w:r>
        <w:tab/>
        <w:t>a user controlled prioritized list of preferred SNPNs, where each entry contains an SNPN identity;</w:t>
      </w:r>
    </w:p>
    <w:p w14:paraId="33ECB189" w14:textId="77777777" w:rsidR="00573E06" w:rsidRDefault="00573E06" w:rsidP="00573E06">
      <w:pPr>
        <w:pStyle w:val="B3"/>
      </w:pPr>
      <w:r>
        <w:t>ii)</w:t>
      </w:r>
      <w:r>
        <w:tab/>
        <w:t>a c</w:t>
      </w:r>
      <w:r w:rsidRPr="00CF7D2C">
        <w:t xml:space="preserve">redentials </w:t>
      </w:r>
      <w:r>
        <w:t>h</w:t>
      </w:r>
      <w:r w:rsidRPr="00CF7D2C">
        <w:t>older</w:t>
      </w:r>
      <w:r>
        <w:t xml:space="preserve"> controlled prioritized list of preferred SNPNs, where each entry contains an SNPN identity;</w:t>
      </w:r>
    </w:p>
    <w:p w14:paraId="1A63A7F1" w14:textId="77777777" w:rsidR="00573E06" w:rsidRDefault="00573E06" w:rsidP="00573E06">
      <w:pPr>
        <w:pStyle w:val="B3"/>
      </w:pPr>
      <w:r>
        <w:t>iii)</w:t>
      </w:r>
      <w:r>
        <w:tab/>
        <w:t>a c</w:t>
      </w:r>
      <w:r w:rsidRPr="00CF7D2C">
        <w:t xml:space="preserve">redentials </w:t>
      </w:r>
      <w:r>
        <w:t>h</w:t>
      </w:r>
      <w:r w:rsidRPr="00CF7D2C">
        <w:t>older</w:t>
      </w:r>
      <w:r>
        <w:t xml:space="preserve"> controlled prioritized list of Group IDs for Network Selection (GINs)</w:t>
      </w:r>
      <w:r w:rsidRPr="00EA2B17">
        <w:t>; and</w:t>
      </w:r>
    </w:p>
    <w:p w14:paraId="7C2E93DA" w14:textId="77777777" w:rsidR="00573E06" w:rsidRDefault="00573E06" w:rsidP="00573E06">
      <w:pPr>
        <w:pStyle w:val="B3"/>
        <w:rPr>
          <w:noProof/>
        </w:rPr>
      </w:pPr>
      <w:r>
        <w:rPr>
          <w:noProof/>
        </w:rPr>
        <w:t>iv)</w:t>
      </w:r>
      <w:r>
        <w:rPr>
          <w:noProof/>
        </w:rPr>
        <w:tab/>
        <w:t>optionally, if the MS supports a</w:t>
      </w:r>
      <w:proofErr w:type="spellStart"/>
      <w:r w:rsidRPr="0048260D">
        <w:t>ccess</w:t>
      </w:r>
      <w:proofErr w:type="spellEnd"/>
      <w:r w:rsidRPr="0048260D">
        <w:t xml:space="preserve"> to an SNPN providing </w:t>
      </w:r>
      <w:r>
        <w:t xml:space="preserve">access for localized services in SNPN, </w:t>
      </w:r>
      <w:r>
        <w:rPr>
          <w:noProof/>
        </w:rPr>
        <w:t xml:space="preserve">the SNPN selection parameters for </w:t>
      </w:r>
      <w:r>
        <w:t>access for localized services in SNPN</w:t>
      </w:r>
      <w:r>
        <w:rPr>
          <w:noProof/>
        </w:rPr>
        <w:t>, consisting of</w:t>
      </w:r>
      <w:r>
        <w:t>:</w:t>
      </w:r>
    </w:p>
    <w:p w14:paraId="21EB0117" w14:textId="77777777" w:rsidR="00573E06" w:rsidRDefault="00573E06" w:rsidP="00573E06">
      <w:pPr>
        <w:pStyle w:val="B4"/>
      </w:pPr>
      <w:r>
        <w:t>A)</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4F95A29A" w14:textId="77777777" w:rsidR="00573E06" w:rsidRDefault="00573E06" w:rsidP="00573E06">
      <w:pPr>
        <w:pStyle w:val="B5"/>
      </w:pPr>
      <w:r>
        <w:t>-</w:t>
      </w:r>
      <w:r>
        <w:tab/>
        <w:t>an SNPN identity,</w:t>
      </w:r>
    </w:p>
    <w:p w14:paraId="3A8BC038" w14:textId="77777777" w:rsidR="00573E06" w:rsidRDefault="00573E06" w:rsidP="00573E06">
      <w:pPr>
        <w:pStyle w:val="B5"/>
      </w:pPr>
      <w:r>
        <w:t>-</w:t>
      </w:r>
      <w:r>
        <w:tab/>
        <w:t>validity information consisting of time validity information; and</w:t>
      </w:r>
    </w:p>
    <w:p w14:paraId="1E59E8C1" w14:textId="77777777" w:rsidR="00573E06" w:rsidRDefault="00573E06" w:rsidP="00573E06">
      <w:pPr>
        <w:pStyle w:val="B5"/>
      </w:pPr>
      <w:r>
        <w:t>-</w:t>
      </w:r>
      <w:r>
        <w:tab/>
        <w:t>optionally, location assistance information; and</w:t>
      </w:r>
    </w:p>
    <w:p w14:paraId="7A4307BB" w14:textId="77777777" w:rsidR="00573E06" w:rsidRDefault="00573E06" w:rsidP="00573E06">
      <w:pPr>
        <w:pStyle w:val="B4"/>
      </w:pPr>
      <w:r>
        <w:t>B)</w:t>
      </w:r>
      <w:r>
        <w:tab/>
        <w:t>a "c</w:t>
      </w:r>
      <w:r w:rsidRPr="00CF7D2C">
        <w:t xml:space="preserve">redentials </w:t>
      </w:r>
      <w:r>
        <w:t>h</w:t>
      </w:r>
      <w:r w:rsidRPr="00CF7D2C">
        <w:t>older</w:t>
      </w:r>
      <w:r>
        <w:t xml:space="preserve"> controlled prioritized list of preferred GINs for access for localized services in SNPN", where each entry contains:</w:t>
      </w:r>
    </w:p>
    <w:p w14:paraId="788C860B" w14:textId="77777777" w:rsidR="00573E06" w:rsidRDefault="00573E06" w:rsidP="00573E06">
      <w:pPr>
        <w:pStyle w:val="B5"/>
      </w:pPr>
      <w:r>
        <w:t>-</w:t>
      </w:r>
      <w:r>
        <w:tab/>
        <w:t>a GIN;</w:t>
      </w:r>
    </w:p>
    <w:p w14:paraId="41FF509A" w14:textId="77777777" w:rsidR="00573E06" w:rsidRDefault="00573E06" w:rsidP="00573E06">
      <w:pPr>
        <w:pStyle w:val="B5"/>
      </w:pPr>
      <w:r>
        <w:t>-</w:t>
      </w:r>
      <w:r>
        <w:tab/>
        <w:t>validity information consisting of time validity information; and</w:t>
      </w:r>
    </w:p>
    <w:p w14:paraId="7AC4007A" w14:textId="77777777" w:rsidR="00573E06" w:rsidRDefault="00573E06" w:rsidP="00573E06">
      <w:pPr>
        <w:pStyle w:val="B5"/>
      </w:pPr>
      <w:r>
        <w:lastRenderedPageBreak/>
        <w:t>-</w:t>
      </w:r>
      <w:r>
        <w:tab/>
        <w:t>optionally, location assistance information; and</w:t>
      </w:r>
    </w:p>
    <w:p w14:paraId="4C535509" w14:textId="77777777" w:rsidR="00573E06" w:rsidRDefault="00573E06" w:rsidP="00573E06">
      <w:pPr>
        <w:pStyle w:val="B2"/>
      </w:pPr>
      <w:r w:rsidRPr="00750C52">
        <w:t>2)</w:t>
      </w:r>
      <w:r w:rsidRPr="00750C52">
        <w:tab/>
        <w:t>optionally, an indication to expect to receive the steering of roaming information due to initial registration in a non-subscribed SNPN;</w:t>
      </w:r>
    </w:p>
    <w:p w14:paraId="33F218E8" w14:textId="77777777" w:rsidR="00573E06" w:rsidRDefault="00573E06" w:rsidP="00573E06">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69B23F91" w14:textId="77777777" w:rsidR="00573E06" w:rsidRDefault="00573E06" w:rsidP="00573E06">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763D7BDC" w14:textId="77777777" w:rsidR="00573E06" w:rsidRDefault="00573E06" w:rsidP="00573E06">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2FC58D20" w14:textId="77777777" w:rsidR="00573E06" w:rsidRDefault="00573E06" w:rsidP="00573E06">
      <w:pPr>
        <w:pStyle w:val="NO"/>
      </w:pPr>
      <w:r w:rsidRPr="009E46AA">
        <w:t>NOTE </w:t>
      </w:r>
      <w:r>
        <w:t>7</w:t>
      </w:r>
      <w:r w:rsidRPr="009E46AA">
        <w:t>:</w:t>
      </w:r>
      <w:r w:rsidRPr="009E46AA">
        <w:tab/>
      </w:r>
      <w:r w:rsidRPr="00635513">
        <w:t xml:space="preserve">Handling of the case when the </w:t>
      </w:r>
      <w:r>
        <w:t xml:space="preserve">subscribed 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48C3D52C" w14:textId="77777777" w:rsidR="00573E06" w:rsidRDefault="00573E06" w:rsidP="00573E06">
      <w:pPr>
        <w:pStyle w:val="NO"/>
      </w:pPr>
      <w:r w:rsidRPr="009E46AA">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1BD5DCF1" w14:textId="77777777" w:rsidR="00573E06" w:rsidRDefault="00573E06" w:rsidP="00573E06">
      <w:pPr>
        <w:pStyle w:val="B1"/>
        <w:rPr>
          <w:noProof/>
        </w:rPr>
      </w:pPr>
      <w:r>
        <w:rPr>
          <w:noProof/>
        </w:rPr>
        <w:t>h)</w:t>
      </w:r>
      <w:r>
        <w:rPr>
          <w:noProof/>
        </w:rPr>
        <w:tab/>
        <w:t>optionally:</w:t>
      </w:r>
    </w:p>
    <w:p w14:paraId="7689C8DD" w14:textId="77777777" w:rsidR="00573E06" w:rsidRDefault="00573E06" w:rsidP="00573E06">
      <w:pPr>
        <w:pStyle w:val="B2"/>
        <w:rPr>
          <w:noProof/>
        </w:rPr>
      </w:pPr>
      <w:r>
        <w:rPr>
          <w:noProof/>
        </w:rPr>
        <w:t>1)</w:t>
      </w:r>
      <w:r>
        <w:rPr>
          <w:noProof/>
        </w:rPr>
        <w:tab/>
        <w:t>an indication of whether the MS shall ignore all warning messages received in the subscribed SNPN or an equivalent SNPN of the subscribed SNPN; and</w:t>
      </w:r>
    </w:p>
    <w:p w14:paraId="1EEBB2C9" w14:textId="77777777" w:rsidR="00573E06" w:rsidRDefault="00573E06" w:rsidP="00573E06">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w:t>
      </w:r>
      <w:r>
        <w:t xml:space="preserve">non-subscribed </w:t>
      </w:r>
      <w:r w:rsidRPr="00882D15">
        <w:t xml:space="preserve">SNPN </w:t>
      </w:r>
      <w:r>
        <w:t>or an</w:t>
      </w:r>
      <w:r>
        <w:rPr>
          <w:noProof/>
        </w:rPr>
        <w:t xml:space="preserve"> equivalent SNPN</w:t>
      </w:r>
      <w:r>
        <w:t xml:space="preserve"> </w:t>
      </w:r>
      <w:r>
        <w:rPr>
          <w:noProof/>
        </w:rPr>
        <w:t>of</w:t>
      </w:r>
      <w:r w:rsidRPr="00882D15">
        <w:t xml:space="preserve"> the </w:t>
      </w:r>
      <w:r>
        <w:t>non-</w:t>
      </w:r>
      <w:r w:rsidRPr="00882D15">
        <w:t>subscribed</w:t>
      </w:r>
      <w:r>
        <w:t xml:space="preserve"> SNPN.</w:t>
      </w:r>
    </w:p>
    <w:p w14:paraId="53367D18" w14:textId="77777777" w:rsidR="00573E06" w:rsidRDefault="00573E06" w:rsidP="00573E06">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6C69E4C6" w14:textId="77777777" w:rsidR="00573E06" w:rsidRDefault="00573E06" w:rsidP="00573E06">
      <w:pPr>
        <w:pStyle w:val="NO"/>
        <w:rPr>
          <w:noProof/>
        </w:rPr>
      </w:pPr>
      <w:r>
        <w:rPr>
          <w:noProof/>
        </w:rPr>
        <w:t>NOTE </w:t>
      </w:r>
      <w:r>
        <w:t>10</w:t>
      </w:r>
      <w:r>
        <w:rPr>
          <w:noProof/>
        </w:rPr>
        <w:t>:</w:t>
      </w:r>
      <w:r>
        <w:rPr>
          <w:noProof/>
        </w:rPr>
        <w:tab/>
        <w:t xml:space="preserve">Anonymous SUCI is not used </w:t>
      </w:r>
      <w:r w:rsidRPr="009E46AA">
        <w:t xml:space="preserve">if the </w:t>
      </w:r>
      <w:r>
        <w:t xml:space="preserve">subscribed 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357A5EB7" w14:textId="77777777" w:rsidR="00573E06" w:rsidRPr="009E46AA" w:rsidRDefault="00573E06" w:rsidP="00573E06">
      <w:r>
        <w:t xml:space="preserve">The MS which supports onboarding services in SNPN shall be pre-configured with default UE credentials for primary authentication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for primary authentication are out of scope of 3GPP.</w:t>
      </w:r>
    </w:p>
    <w:p w14:paraId="329063C7" w14:textId="77777777" w:rsidR="00573E06" w:rsidRDefault="00573E06" w:rsidP="00573E06">
      <w:r>
        <w:t xml:space="preserve">Additionally, if the MS has a USIM with a PLMN subscription, the ME may be configured with </w:t>
      </w:r>
      <w:r>
        <w:rPr>
          <w:noProof/>
        </w:rPr>
        <w:t>the SNPN selection parameters associated with the PLMN subscription, consisting of</w:t>
      </w:r>
      <w:r>
        <w:t>:</w:t>
      </w:r>
    </w:p>
    <w:p w14:paraId="6850A634" w14:textId="77777777" w:rsidR="00573E06" w:rsidRPr="001338BD" w:rsidRDefault="00573E06" w:rsidP="00573E06">
      <w:pPr>
        <w:pStyle w:val="B1"/>
      </w:pPr>
      <w:r w:rsidRPr="001338BD">
        <w:t>a)</w:t>
      </w:r>
      <w:r w:rsidRPr="001338BD">
        <w:tab/>
        <w:t>a user controlled prioritized list of preferred SNPNs, where each entry contains an SNPN identity;</w:t>
      </w:r>
    </w:p>
    <w:p w14:paraId="7904FBB8" w14:textId="77777777" w:rsidR="00573E06" w:rsidRPr="001338BD" w:rsidRDefault="00573E06" w:rsidP="00573E06">
      <w:pPr>
        <w:pStyle w:val="B1"/>
      </w:pPr>
      <w:r w:rsidRPr="001338BD">
        <w:t>b)</w:t>
      </w:r>
      <w:r w:rsidRPr="001338BD">
        <w:tab/>
        <w:t xml:space="preserve">a credentials holder controlled prioritized list of preferred SNPNs, where each entry contains an SNPN identity; </w:t>
      </w:r>
    </w:p>
    <w:p w14:paraId="4F39B216" w14:textId="77777777" w:rsidR="00573E06" w:rsidRDefault="00573E06" w:rsidP="00573E06">
      <w:pPr>
        <w:pStyle w:val="B1"/>
      </w:pPr>
      <w:r w:rsidRPr="001338BD">
        <w:t>c)</w:t>
      </w:r>
      <w:r w:rsidRPr="001338BD">
        <w:tab/>
        <w:t xml:space="preserve">a credentials holder controlled prioritized list of </w:t>
      </w:r>
      <w:proofErr w:type="spellStart"/>
      <w:r w:rsidRPr="001338BD">
        <w:t>GINs;</w:t>
      </w:r>
      <w:r>
        <w:t>and</w:t>
      </w:r>
      <w:proofErr w:type="spellEnd"/>
    </w:p>
    <w:p w14:paraId="7371D3BA" w14:textId="77777777" w:rsidR="00573E06" w:rsidRPr="005C2028" w:rsidRDefault="00573E06" w:rsidP="00573E06">
      <w:pPr>
        <w:pStyle w:val="B1"/>
      </w:pPr>
      <w:r>
        <w:t>d)</w:t>
      </w:r>
      <w:r>
        <w:tab/>
      </w:r>
      <w:r>
        <w:rPr>
          <w:noProof/>
        </w:rPr>
        <w:t>optionally, if the MS supports a</w:t>
      </w:r>
      <w:proofErr w:type="spellStart"/>
      <w:r w:rsidRPr="0048260D">
        <w:t>ccess</w:t>
      </w:r>
      <w:proofErr w:type="spellEnd"/>
      <w:r w:rsidRPr="0048260D">
        <w:t xml:space="preserve">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70D46953" w14:textId="77777777" w:rsidR="00573E06" w:rsidRDefault="00573E06" w:rsidP="00573E06">
      <w:pPr>
        <w:pStyle w:val="B2"/>
      </w:pPr>
      <w:r>
        <w:t>1)</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1FD97E94" w14:textId="77777777" w:rsidR="00573E06" w:rsidRDefault="00573E06" w:rsidP="00573E06">
      <w:pPr>
        <w:pStyle w:val="B3"/>
      </w:pPr>
      <w:r>
        <w:t>-</w:t>
      </w:r>
      <w:r>
        <w:tab/>
        <w:t>an SNPN identity;</w:t>
      </w:r>
    </w:p>
    <w:p w14:paraId="75D9BD1E" w14:textId="77777777" w:rsidR="00573E06" w:rsidRDefault="00573E06" w:rsidP="00573E06">
      <w:pPr>
        <w:pStyle w:val="B3"/>
      </w:pPr>
      <w:r>
        <w:t>-</w:t>
      </w:r>
      <w:r>
        <w:tab/>
        <w:t>validity information consisting of time validity information; and</w:t>
      </w:r>
    </w:p>
    <w:p w14:paraId="3D39216F" w14:textId="77777777" w:rsidR="00573E06" w:rsidRDefault="00573E06" w:rsidP="00573E06">
      <w:pPr>
        <w:pStyle w:val="B3"/>
      </w:pPr>
      <w:r>
        <w:t>-</w:t>
      </w:r>
      <w:r>
        <w:tab/>
        <w:t>optionally, location assistance information; and</w:t>
      </w:r>
    </w:p>
    <w:p w14:paraId="53C46AC7" w14:textId="77777777" w:rsidR="00573E06" w:rsidRDefault="00573E06" w:rsidP="00573E06">
      <w:pPr>
        <w:pStyle w:val="B2"/>
      </w:pPr>
      <w:r>
        <w:t>2)</w:t>
      </w:r>
      <w:r>
        <w:tab/>
        <w:t>a "c</w:t>
      </w:r>
      <w:r w:rsidRPr="00CF7D2C">
        <w:t xml:space="preserve">redentials </w:t>
      </w:r>
      <w:r>
        <w:t>h</w:t>
      </w:r>
      <w:r w:rsidRPr="00CF7D2C">
        <w:t>older</w:t>
      </w:r>
      <w:r>
        <w:t xml:space="preserve"> controlled prioritized list of preferred GINs for access for localized services in SNPN", where each entry contains: </w:t>
      </w:r>
    </w:p>
    <w:p w14:paraId="31412AC3" w14:textId="77777777" w:rsidR="00573E06" w:rsidRDefault="00573E06" w:rsidP="00573E06">
      <w:pPr>
        <w:pStyle w:val="B3"/>
      </w:pPr>
      <w:r>
        <w:t>-</w:t>
      </w:r>
      <w:r>
        <w:tab/>
        <w:t xml:space="preserve">a GIN; </w:t>
      </w:r>
    </w:p>
    <w:p w14:paraId="2C1245D8" w14:textId="77777777" w:rsidR="00573E06" w:rsidRDefault="00573E06" w:rsidP="00573E06">
      <w:pPr>
        <w:pStyle w:val="B3"/>
      </w:pPr>
      <w:r>
        <w:lastRenderedPageBreak/>
        <w:t>-</w:t>
      </w:r>
      <w:r>
        <w:tab/>
        <w:t>validity information consisting of time validity information; and</w:t>
      </w:r>
    </w:p>
    <w:p w14:paraId="540E427D" w14:textId="77777777" w:rsidR="00573E06" w:rsidRDefault="00573E06" w:rsidP="00573E06">
      <w:pPr>
        <w:pStyle w:val="B3"/>
      </w:pPr>
      <w:r>
        <w:t>-</w:t>
      </w:r>
      <w:r>
        <w:tab/>
        <w:t>optionally, location assistance information</w:t>
      </w:r>
    </w:p>
    <w:p w14:paraId="42199924" w14:textId="77777777" w:rsidR="00573E06" w:rsidRDefault="00573E06" w:rsidP="00573E06">
      <w:pPr>
        <w:rPr>
          <w:noProof/>
        </w:rPr>
      </w:pPr>
      <w:r>
        <w:rPr>
          <w:noProof/>
        </w:rPr>
        <w:t xml:space="preserve">and with the following configuration parameters </w:t>
      </w:r>
      <w:r>
        <w:t>associated with the PLMN subscription</w:t>
      </w:r>
      <w:r>
        <w:rPr>
          <w:noProof/>
        </w:rPr>
        <w:t>:</w:t>
      </w:r>
    </w:p>
    <w:p w14:paraId="6B14CAD9" w14:textId="77777777" w:rsidR="00573E06" w:rsidRDefault="00573E06" w:rsidP="00573E06">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 and</w:t>
      </w:r>
    </w:p>
    <w:p w14:paraId="17B6DFB2" w14:textId="77777777" w:rsidR="00573E06" w:rsidRDefault="00573E06" w:rsidP="00573E06">
      <w:pPr>
        <w:pStyle w:val="B1"/>
      </w:pPr>
      <w:r>
        <w:t>b)</w:t>
      </w:r>
      <w:r>
        <w:tab/>
        <w:t xml:space="preserve">optionally, an indication </w:t>
      </w:r>
      <w:r w:rsidRPr="00030ABA">
        <w:t>to expect to receive the steering of roaming information due to initial registration in a non-subscribed SNPN</w:t>
      </w:r>
      <w:r>
        <w:t>.</w:t>
      </w:r>
    </w:p>
    <w:p w14:paraId="5DB062B0" w14:textId="77777777" w:rsidR="00573E06" w:rsidRDefault="00573E06" w:rsidP="00573E06">
      <w:pPr>
        <w:pStyle w:val="NO"/>
      </w:pPr>
      <w:r w:rsidRPr="009E46AA">
        <w:t>NOTE </w:t>
      </w:r>
      <w:r>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52C6EE86" w14:textId="77777777" w:rsidR="00573E06" w:rsidRDefault="00573E06" w:rsidP="00573E06">
      <w:pPr>
        <w:pStyle w:val="NO"/>
      </w:pPr>
      <w:r w:rsidRPr="009E46AA">
        <w:t>NOTE </w:t>
      </w:r>
      <w:r>
        <w:t>12</w:t>
      </w:r>
      <w:r w:rsidRPr="009E46AA">
        <w:t>:</w:t>
      </w:r>
      <w:r w:rsidRPr="00EF2F6F">
        <w:t xml:space="preserve"> </w:t>
      </w:r>
      <w:r>
        <w:t>If an MS accesses an SNPN using the PLMN subscription, access identity 1, 2, 12, 13, or 14 is configured in the USIM of the MS, and the SNPN is of the same country as the HPLMN, then the configured access identity 1, 2, 12, 13, or 14 is applicable for the MS.</w:t>
      </w:r>
    </w:p>
    <w:p w14:paraId="34B97CCC" w14:textId="77777777" w:rsidR="00573E06" w:rsidRDefault="00573E06" w:rsidP="00573E06">
      <w:pPr>
        <w:pStyle w:val="NO"/>
      </w:pPr>
      <w:r w:rsidRPr="009E46AA">
        <w:t>NOTE </w:t>
      </w:r>
      <w:r>
        <w:t>13</w:t>
      </w:r>
      <w:r w:rsidRPr="009E46AA">
        <w:t>:</w:t>
      </w:r>
      <w:r w:rsidRPr="009E46AA">
        <w:tab/>
      </w:r>
      <w:r>
        <w:t>If an MS accesses an SNPN using the PLMN subscription, an indication of whether the MS shall ignore all warning messages in an SNPN is configured in the USIM of the MS.</w:t>
      </w:r>
    </w:p>
    <w:p w14:paraId="4AF56A16" w14:textId="77777777" w:rsidR="00573E06" w:rsidRDefault="00573E06" w:rsidP="00573E06">
      <w:pPr>
        <w:pStyle w:val="NO"/>
      </w:pPr>
      <w:r>
        <w:t>NOTE 14: Handling of URSP rules is specified in 3GPP TS 24.526 [77].</w:t>
      </w:r>
    </w:p>
    <w:p w14:paraId="43F3AEE0" w14:textId="77777777" w:rsidR="00573E06" w:rsidRDefault="00573E06" w:rsidP="00573E06">
      <w:r>
        <w:t>The time validity information contains one or more time periods.</w:t>
      </w:r>
    </w:p>
    <w:p w14:paraId="76889BE4" w14:textId="77777777" w:rsidR="00573E06" w:rsidRDefault="00573E06" w:rsidP="00573E06">
      <w:r>
        <w:t xml:space="preserve">If at least one time period of the time validity </w:t>
      </w:r>
      <w:r w:rsidRPr="008A727E">
        <w:t>information</w:t>
      </w:r>
      <w:r>
        <w:t xml:space="preserve"> matches UE's current time, then the validity information is met otherwise the validity information is not met.</w:t>
      </w:r>
    </w:p>
    <w:p w14:paraId="71D175D5" w14:textId="6CEA188D" w:rsidR="00573E06" w:rsidRDefault="00573E06" w:rsidP="00573E06">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s</w:t>
      </w:r>
      <w:r>
        <w:t>”</w:t>
      </w:r>
      <w:r w:rsidRPr="00D27A95">
        <w:t xml:space="preserve">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r>
        <w:rPr>
          <w:noProof/>
        </w:rPr>
        <w:t xml:space="preserve">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the PLMN subscription</w:t>
      </w:r>
      <w:ins w:id="27" w:author="Nokia" w:date="2023-10-22T11:25:00Z">
        <w:r w:rsidR="00D366F5">
          <w:rPr>
            <w:noProof/>
          </w:rPr>
          <w:t>.</w:t>
        </w:r>
      </w:ins>
      <w:del w:id="28" w:author="Nokia" w:date="2023-10-22T11:25:00Z">
        <w:r w:rsidDel="00D366F5">
          <w:rPr>
            <w:noProof/>
          </w:rPr>
          <w:delText>,</w:delText>
        </w:r>
      </w:del>
      <w:r>
        <w:rPr>
          <w:noProof/>
        </w:rPr>
        <w:t xml:space="preserve">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w:t>
      </w:r>
      <w:r>
        <w:rPr>
          <w:noProof/>
        </w:rPr>
        <w:t xml:space="preserve">In addition, </w:t>
      </w:r>
      <w:r w:rsidRPr="00325563">
        <w:rPr>
          <w:noProof/>
        </w:rPr>
        <w:t xml:space="preserve">if the MS supports access to an SNPN providing access for localized services in SNPN, </w:t>
      </w:r>
      <w:r>
        <w:t xml:space="preserve">the MS shall maintain one </w:t>
      </w:r>
      <w:r w:rsidRPr="00D27A95">
        <w:t xml:space="preserve">list of </w:t>
      </w:r>
      <w:r>
        <w:t xml:space="preserve">"temporarily </w:t>
      </w:r>
      <w:r w:rsidRPr="00D27A95">
        <w:t xml:space="preserve">forbidden </w:t>
      </w:r>
      <w:r>
        <w:t>SNPN</w:t>
      </w:r>
      <w:r w:rsidRPr="00D27A95">
        <w:t xml:space="preserve">s </w:t>
      </w:r>
      <w:r w:rsidRPr="00325563">
        <w:t>for access for localized services in SNPN</w:t>
      </w:r>
      <w:r>
        <w:t xml:space="preserve">" and one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per entry of the "</w:t>
      </w:r>
      <w:r>
        <w:rPr>
          <w:lang w:eastAsia="ja-JP"/>
        </w:rPr>
        <w:t xml:space="preserve">list of </w:t>
      </w:r>
      <w:r>
        <w:rPr>
          <w:noProof/>
        </w:rPr>
        <w:t>subscriber data</w:t>
      </w:r>
      <w:r>
        <w:t>"</w:t>
      </w:r>
      <w:r>
        <w:rPr>
          <w:noProof/>
        </w:rPr>
        <w:t xml:space="preserve"> and</w:t>
      </w:r>
      <w:r>
        <w:t xml:space="preserve"> per </w:t>
      </w:r>
      <w:r>
        <w:rPr>
          <w:noProof/>
        </w:rPr>
        <w:t>the PLMN subscription</w:t>
      </w:r>
      <w:ins w:id="29" w:author="Nokia" w:date="2023-10-22T11:26:00Z">
        <w:r w:rsidR="004D08AF">
          <w:rPr>
            <w:noProof/>
          </w:rPr>
          <w:t>.</w:t>
        </w:r>
      </w:ins>
      <w:del w:id="30" w:author="Nokia" w:date="2023-10-22T11:26:00Z">
        <w:r w:rsidDel="004D08AF">
          <w:rPr>
            <w:noProof/>
          </w:rPr>
          <w:delText>,</w:delText>
        </w:r>
      </w:del>
      <w:r>
        <w:rPr>
          <w:noProof/>
        </w:rPr>
        <w:t xml:space="preserve"> </w:t>
      </w:r>
      <w:ins w:id="31" w:author="Nokia" w:date="2023-10-22T11:26:00Z">
        <w:r w:rsidR="004D08AF">
          <w:rPr>
            <w:noProof/>
          </w:rPr>
          <w:t xml:space="preserve">If </w:t>
        </w:r>
        <w:r w:rsidR="004D08AF" w:rsidRPr="00325563">
          <w:rPr>
            <w:noProof/>
          </w:rPr>
          <w:t>the MS supports access to an SNPN providing access for localized services in SNPN</w:t>
        </w:r>
        <w:r w:rsidR="004D08AF">
          <w:rPr>
            <w:noProof/>
          </w:rPr>
          <w:t xml:space="preserve">, </w:t>
        </w:r>
      </w:ins>
      <w:r>
        <w:rPr>
          <w:noProof/>
        </w:rPr>
        <w:t xml:space="preserve">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 xml:space="preserve">the selected PLMN subscription. </w:t>
      </w:r>
      <w:r w:rsidRPr="001B58E2">
        <w:rPr>
          <w:noProof/>
        </w:rPr>
        <w:t>In addition, if the MS supports onboarding services in SNPN, a "permanently forbidden SNPNs" list for onboarding services and a "temporarily forbidden SNPNs" list for onboarding services shall be maintained.</w:t>
      </w:r>
    </w:p>
    <w:p w14:paraId="0BA25DE6" w14:textId="77777777" w:rsidR="00573E06" w:rsidRDefault="00573E06" w:rsidP="00573E06">
      <w:r>
        <w:t xml:space="preserve">The MS shall add an SNPN to 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 </w:t>
      </w:r>
      <w:r w:rsidRPr="00E5425D">
        <w:rPr>
          <w:noProof/>
        </w:rPr>
        <w:t>4.9.3.1.1 bullet a0)</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36029F">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6EF8FB39" w14:textId="77777777" w:rsidR="00573E06" w:rsidRDefault="00573E06" w:rsidP="00573E06">
      <w:pPr>
        <w:pStyle w:val="B1"/>
      </w:pPr>
      <w:r>
        <w:rPr>
          <w:lang w:val="en-US"/>
        </w:rPr>
        <w:t>-</w:t>
      </w:r>
      <w:r>
        <w:rPr>
          <w:lang w:val="en-US"/>
        </w:rPr>
        <w:tab/>
      </w:r>
      <w:r w:rsidRPr="00B04690">
        <w:t>the message is integrity-protected;</w:t>
      </w:r>
      <w:r>
        <w:t xml:space="preserve"> or</w:t>
      </w:r>
    </w:p>
    <w:p w14:paraId="60CA9C29" w14:textId="77777777" w:rsidR="00573E06" w:rsidRDefault="00573E06" w:rsidP="00573E06">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57D5C4CF" w14:textId="77777777" w:rsidR="00573E06" w:rsidRDefault="00573E06" w:rsidP="00573E06">
      <w:r>
        <w:t>then the MS shall start an MS implementation specific timer not shorter than 60 minutes.</w:t>
      </w:r>
    </w:p>
    <w:p w14:paraId="3EEC12F7" w14:textId="77777777" w:rsidR="00573E06" w:rsidRDefault="00573E06" w:rsidP="00573E06">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 </w:t>
      </w:r>
      <w:r w:rsidRPr="00E5425D">
        <w:rPr>
          <w:noProof/>
        </w:rPr>
        <w:t>4.9.3.1.1 bullet a0)</w:t>
      </w:r>
      <w:r>
        <w:t>)</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01A05870" w14:textId="77777777" w:rsidR="00573E06" w:rsidRDefault="00573E06" w:rsidP="00573E06">
      <w:pPr>
        <w:pStyle w:val="B1"/>
      </w:pPr>
      <w:r>
        <w:lastRenderedPageBreak/>
        <w:t>a)</w:t>
      </w:r>
      <w:r>
        <w:tab/>
        <w:t xml:space="preserve">there is a successful LR </w:t>
      </w:r>
      <w:r w:rsidRPr="00D27A95">
        <w:t xml:space="preserve">after a subsequent manual selection of </w:t>
      </w:r>
      <w:r>
        <w:t>the SNPN;</w:t>
      </w:r>
    </w:p>
    <w:p w14:paraId="7F6D77D5" w14:textId="77777777" w:rsidR="00573E06" w:rsidRDefault="00573E06" w:rsidP="00573E06">
      <w:pPr>
        <w:pStyle w:val="B1"/>
        <w:rPr>
          <w:lang w:eastAsia="ja-JP"/>
        </w:rPr>
      </w:pPr>
      <w:r>
        <w:rPr>
          <w:lang w:eastAsia="ja-JP"/>
        </w:rPr>
        <w:t>b)</w:t>
      </w:r>
      <w:r>
        <w:rPr>
          <w:lang w:eastAsia="ja-JP"/>
        </w:rPr>
        <w:tab/>
        <w:t>the MS implementation specific timer not shorter than 60 minutes expires;</w:t>
      </w:r>
    </w:p>
    <w:p w14:paraId="259B1A99" w14:textId="77777777" w:rsidR="00573E06" w:rsidRDefault="00573E06" w:rsidP="00573E06">
      <w:pPr>
        <w:pStyle w:val="B1"/>
        <w:rPr>
          <w:lang w:eastAsia="ja-JP"/>
        </w:rPr>
      </w:pPr>
      <w:r>
        <w:rPr>
          <w:lang w:eastAsia="ja-JP"/>
        </w:rPr>
        <w:t>c)</w:t>
      </w:r>
      <w:r>
        <w:rPr>
          <w:lang w:eastAsia="ja-JP"/>
        </w:rPr>
        <w:tab/>
        <w:t>the MS is configured to use timer T3245 and timer T3245 expires;</w:t>
      </w:r>
    </w:p>
    <w:p w14:paraId="4A58141B" w14:textId="77777777" w:rsidR="00573E06" w:rsidRDefault="00573E06" w:rsidP="00573E06">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30083650" w14:textId="77777777" w:rsidR="00573E06" w:rsidRDefault="00573E06" w:rsidP="00573E06">
      <w:pPr>
        <w:pStyle w:val="B1"/>
      </w:pPr>
      <w:r>
        <w:rPr>
          <w:lang w:eastAsia="ja-JP"/>
        </w:rPr>
        <w:t>e)</w:t>
      </w:r>
      <w:r>
        <w:rPr>
          <w:lang w:eastAsia="ja-JP"/>
        </w:rPr>
        <w:tab/>
      </w:r>
      <w:r w:rsidRPr="00D27A95">
        <w:t>the MS is switched off</w:t>
      </w:r>
      <w:r>
        <w:t>;</w:t>
      </w:r>
    </w:p>
    <w:p w14:paraId="4618611F" w14:textId="77777777" w:rsidR="00573E06" w:rsidRDefault="00573E06" w:rsidP="00573E06">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3052B5BC" w14:textId="77777777" w:rsidR="00573E06" w:rsidRDefault="00573E06" w:rsidP="00573E06">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7012AE1B" w14:textId="77777777" w:rsidR="00573E06" w:rsidRDefault="00573E06" w:rsidP="00573E06">
      <w:pPr>
        <w:pStyle w:val="B2"/>
        <w:rPr>
          <w:noProof/>
        </w:rPr>
      </w:pPr>
      <w:r>
        <w:rPr>
          <w:noProof/>
        </w:rPr>
        <w:t>-</w:t>
      </w:r>
      <w:r>
        <w:rPr>
          <w:noProof/>
        </w:rPr>
        <w:tab/>
      </w:r>
      <w:r w:rsidRPr="004F5C7F">
        <w:rPr>
          <w:noProof/>
        </w:rPr>
        <w:t>5G AKA based primary authentication and key agreement procedure</w:t>
      </w:r>
      <w:r>
        <w:rPr>
          <w:noProof/>
        </w:rPr>
        <w:t>;</w:t>
      </w:r>
    </w:p>
    <w:p w14:paraId="17AE4696" w14:textId="77777777" w:rsidR="00573E06" w:rsidRDefault="00573E06" w:rsidP="00573E06">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13D696E0" w14:textId="77777777" w:rsidR="00573E06" w:rsidRPr="00D27A95" w:rsidRDefault="00573E06" w:rsidP="00573E06">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2A66D390" w14:textId="77777777" w:rsidR="00573E06" w:rsidRDefault="00573E06" w:rsidP="00573E06">
      <w:pPr>
        <w:rPr>
          <w:lang w:eastAsia="ja-JP"/>
        </w:rPr>
      </w:pPr>
      <w:r>
        <w:t xml:space="preserve">If an SNPN is removed from the list of "temporarily forbidden SNPNs" list, the MS shall stop the </w:t>
      </w:r>
      <w:r>
        <w:rPr>
          <w:lang w:eastAsia="ja-JP"/>
        </w:rPr>
        <w:t>MS implementation specific timer not shorter than 60 minutes, if running.</w:t>
      </w:r>
    </w:p>
    <w:p w14:paraId="45CEFA07" w14:textId="77777777" w:rsidR="00573E06" w:rsidRDefault="00573E06" w:rsidP="00573E06">
      <w:pPr>
        <w:pStyle w:val="NO"/>
      </w:pPr>
      <w:r>
        <w:t>NOTE 15:</w:t>
      </w:r>
      <w:r>
        <w:tab/>
        <w:t xml:space="preserve">If the MS supports access to </w:t>
      </w:r>
      <w:r>
        <w:rPr>
          <w:noProof/>
        </w:rPr>
        <w:t>an SNPN providing access for localized services in SNPN,</w:t>
      </w:r>
      <w:r>
        <w:t xml:space="preserve"> the UE ensures that such an SNPN is not inaccessible due to being in the list of "temporarily </w:t>
      </w:r>
      <w:r w:rsidRPr="00D27A95">
        <w:t xml:space="preserve">forbidden </w:t>
      </w:r>
      <w:r>
        <w:t>SNPN</w:t>
      </w:r>
      <w:r w:rsidRPr="00D27A95">
        <w:t>s</w:t>
      </w:r>
      <w:r>
        <w:t xml:space="preserve"> for access for localized services in SNPN" when the time validity </w:t>
      </w:r>
      <w:r w:rsidRPr="0044038B">
        <w:t xml:space="preserve">information </w:t>
      </w:r>
      <w:r>
        <w:t xml:space="preserve">of the SNPN </w:t>
      </w:r>
      <w:r w:rsidRPr="0044038B">
        <w:t xml:space="preserve">changes from not met to </w:t>
      </w:r>
      <w:proofErr w:type="spellStart"/>
      <w:r w:rsidRPr="0044038B">
        <w:t>met</w:t>
      </w:r>
      <w:proofErr w:type="spellEnd"/>
      <w:r>
        <w:t xml:space="preserve">. As a UE implementation option, the MS can remove an SNPN from the list of "temporarily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time validity information </w:t>
      </w:r>
      <w:r>
        <w:t xml:space="preserve">of the SNPN </w:t>
      </w:r>
      <w:r w:rsidRPr="0044038B">
        <w:t xml:space="preserve">changes from not met to </w:t>
      </w:r>
      <w:proofErr w:type="spellStart"/>
      <w:r w:rsidRPr="0044038B">
        <w:t>met</w:t>
      </w:r>
      <w:proofErr w:type="spellEnd"/>
      <w:r w:rsidRPr="0044038B">
        <w:t>.</w:t>
      </w:r>
    </w:p>
    <w:p w14:paraId="305AB9A8" w14:textId="77777777" w:rsidR="00573E06" w:rsidRDefault="00573E06" w:rsidP="00573E06">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 </w:t>
      </w:r>
      <w:r w:rsidRPr="00E5425D">
        <w:rPr>
          <w:noProof/>
        </w:rPr>
        <w:t>4.9.3.1.1 bullet a0)</w:t>
      </w:r>
      <w:r>
        <w:t>)</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D96D44">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23913714" w14:textId="77777777" w:rsidR="00573E06" w:rsidRDefault="00573E06" w:rsidP="00573E06">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 </w:t>
      </w:r>
      <w:r w:rsidRPr="00E5425D">
        <w:rPr>
          <w:noProof/>
        </w:rPr>
        <w:t>4.9.3.1.1 bullet a0)</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14FAB3F7" w14:textId="77777777" w:rsidR="00573E06" w:rsidRDefault="00573E06" w:rsidP="00573E06">
      <w:pPr>
        <w:pStyle w:val="B1"/>
      </w:pPr>
      <w:r>
        <w:t>a)</w:t>
      </w:r>
      <w:r>
        <w:tab/>
        <w:t xml:space="preserve">there is a successful LR </w:t>
      </w:r>
      <w:r w:rsidRPr="00D27A95">
        <w:t xml:space="preserve">after a subsequent manual selection of </w:t>
      </w:r>
      <w:r>
        <w:t>the SNPN;</w:t>
      </w:r>
    </w:p>
    <w:p w14:paraId="70D6B8F5" w14:textId="77777777" w:rsidR="00573E06" w:rsidRDefault="00573E06" w:rsidP="00573E06">
      <w:pPr>
        <w:pStyle w:val="B1"/>
        <w:rPr>
          <w:lang w:eastAsia="ja-JP"/>
        </w:rPr>
      </w:pPr>
      <w:r>
        <w:rPr>
          <w:lang w:eastAsia="ja-JP"/>
        </w:rPr>
        <w:t>b)</w:t>
      </w:r>
      <w:r>
        <w:rPr>
          <w:lang w:eastAsia="ja-JP"/>
        </w:rPr>
        <w:tab/>
        <w:t>the MS is configured to use timer T3245 and timer T3245 expires;</w:t>
      </w:r>
    </w:p>
    <w:p w14:paraId="788291FA" w14:textId="77777777" w:rsidR="00573E06" w:rsidRDefault="00573E06" w:rsidP="00573E06">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44271124" w14:textId="77777777" w:rsidR="00573E06" w:rsidRDefault="00573E06" w:rsidP="00573E06">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29C96C85" w14:textId="77777777" w:rsidR="00573E06" w:rsidRDefault="00573E06" w:rsidP="00573E06">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2F54E702" w14:textId="77777777" w:rsidR="00573E06" w:rsidRDefault="00573E06" w:rsidP="00573E06">
      <w:pPr>
        <w:pStyle w:val="B2"/>
        <w:rPr>
          <w:noProof/>
        </w:rPr>
      </w:pPr>
      <w:r>
        <w:rPr>
          <w:noProof/>
        </w:rPr>
        <w:t>-</w:t>
      </w:r>
      <w:r>
        <w:rPr>
          <w:noProof/>
        </w:rPr>
        <w:tab/>
      </w:r>
      <w:r w:rsidRPr="004F5C7F">
        <w:rPr>
          <w:noProof/>
        </w:rPr>
        <w:t>5G AKA based primary authentication and key agreement procedure</w:t>
      </w:r>
      <w:r>
        <w:rPr>
          <w:noProof/>
        </w:rPr>
        <w:t>;</w:t>
      </w:r>
    </w:p>
    <w:p w14:paraId="672F1682" w14:textId="77777777" w:rsidR="00573E06" w:rsidRDefault="00573E06" w:rsidP="00573E06">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147F70D1" w14:textId="77777777" w:rsidR="00573E06" w:rsidRDefault="00573E06" w:rsidP="00573E06">
      <w:pPr>
        <w:pStyle w:val="B1"/>
      </w:pPr>
      <w:r>
        <w:lastRenderedPageBreak/>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817B181" w14:textId="77777777" w:rsidR="00573E06" w:rsidRPr="00D27A95" w:rsidRDefault="00573E06" w:rsidP="00573E06">
      <w:pPr>
        <w:pStyle w:val="NO"/>
      </w:pPr>
      <w:r>
        <w:t>NOTE 16:</w:t>
      </w:r>
      <w:r>
        <w:tab/>
        <w:t xml:space="preserve">If the MS supports access to </w:t>
      </w:r>
      <w:r>
        <w:rPr>
          <w:noProof/>
        </w:rPr>
        <w:t>an SNPN providing access for localized services in SNPN,</w:t>
      </w:r>
      <w:r>
        <w:t xml:space="preserve"> the UE ensures that such an SNPN is not inaccessible due to being in the list of "permanently </w:t>
      </w:r>
      <w:r w:rsidRPr="00D27A95">
        <w:t xml:space="preserve">forbidden </w:t>
      </w:r>
      <w:r>
        <w:t>SNPN</w:t>
      </w:r>
      <w:r w:rsidRPr="00D27A95">
        <w:t>s</w:t>
      </w:r>
      <w:r>
        <w:t xml:space="preserve"> for access for localized services in SNPN" when the time validity </w:t>
      </w:r>
      <w:r w:rsidRPr="0044038B">
        <w:t xml:space="preserve">information </w:t>
      </w:r>
      <w:r>
        <w:t xml:space="preserve">of the SNPN </w:t>
      </w:r>
      <w:r w:rsidRPr="0044038B">
        <w:t xml:space="preserve">changes from not met to </w:t>
      </w:r>
      <w:proofErr w:type="spellStart"/>
      <w:r w:rsidRPr="0044038B">
        <w:t>met</w:t>
      </w:r>
      <w:proofErr w:type="spellEnd"/>
      <w:r>
        <w:t xml:space="preserve">. As a UE implementation option the MS can remove an SNPN from the list of "permanently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time validity information </w:t>
      </w:r>
      <w:r>
        <w:t xml:space="preserve">of the SNPN changes from not met to </w:t>
      </w:r>
      <w:proofErr w:type="spellStart"/>
      <w:r>
        <w:t>met</w:t>
      </w:r>
      <w:proofErr w:type="spellEnd"/>
      <w:r>
        <w:t>.</w:t>
      </w:r>
    </w:p>
    <w:p w14:paraId="400188D1" w14:textId="77777777" w:rsidR="00573E06" w:rsidRPr="00D27A95" w:rsidRDefault="00573E06" w:rsidP="00573E06">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15EA8395" w14:textId="4EF8AB61" w:rsidR="00573E06" w:rsidRDefault="00573E06" w:rsidP="00573E06">
      <w:r>
        <w:rPr>
          <w:lang w:eastAsia="x-none"/>
        </w:rPr>
        <w:t xml:space="preserve">The MS </w:t>
      </w:r>
      <w:r>
        <w:rPr>
          <w:noProof/>
        </w:rPr>
        <w:t xml:space="preserve">operating in SNPN access operation mode over 3GPP access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equivalent SNPNs or both, entry of the </w:t>
      </w:r>
      <w:r>
        <w:rPr>
          <w:lang w:eastAsia="ja-JP"/>
        </w:rPr>
        <w:t xml:space="preserve">"list of </w:t>
      </w:r>
      <w:r>
        <w:rPr>
          <w:noProof/>
        </w:rPr>
        <w:t>subscriber data"</w:t>
      </w:r>
      <w:r>
        <w:t xml:space="preserve"> or, if the MS supports access to an SNPN using credentials from a c</w:t>
      </w:r>
      <w:r w:rsidRPr="00CF7D2C">
        <w:t xml:space="preserve">redentials </w:t>
      </w:r>
      <w:r>
        <w:t>h</w:t>
      </w:r>
      <w:r w:rsidRPr="00CF7D2C">
        <w:t>older</w:t>
      </w:r>
      <w:r>
        <w:t>,</w:t>
      </w:r>
      <w:r>
        <w:rPr>
          <w:noProof/>
        </w:rPr>
        <w:t xml:space="preserve"> 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equivalent SNPNs or both,</w:t>
      </w:r>
      <w:r w:rsidR="00C046F4">
        <w:t xml:space="preserve"> </w:t>
      </w:r>
      <w:r>
        <w:t xml:space="preserve">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t>
      </w:r>
      <w:del w:id="32" w:author="Nokia" w:date="2023-10-22T11:27:00Z">
        <w:r w:rsidDel="00EF4155">
          <w:delText xml:space="preserve">when </w:delText>
        </w:r>
        <w:r w:rsidRPr="007E6407" w:rsidDel="00EF4155">
          <w:delText>the MS is switched off</w:delText>
        </w:r>
        <w:r w:rsidDel="00EF4155">
          <w:delText xml:space="preserve"> </w:delText>
        </w:r>
        <w:r w:rsidDel="00EF4155">
          <w:rPr>
            <w:noProof/>
          </w:rPr>
          <w:delText xml:space="preserve">and </w:delText>
        </w:r>
      </w:del>
      <w:r w:rsidRPr="001A37CD">
        <w:rPr>
          <w:noProof/>
        </w:rPr>
        <w:t>periodically (with period in the range 12 to 24 hours)</w:t>
      </w:r>
      <w:ins w:id="33" w:author="Nokia" w:date="2023-10-22T11:28:00Z">
        <w:r w:rsidR="00EF4155" w:rsidRPr="00EF4155">
          <w:rPr>
            <w:noProof/>
          </w:rPr>
          <w:t xml:space="preserve"> </w:t>
        </w:r>
        <w:r w:rsidR="00EF4155">
          <w:rPr>
            <w:noProof/>
          </w:rPr>
          <w:t xml:space="preserve">or </w:t>
        </w:r>
        <w:r w:rsidR="00EF4155">
          <w:t xml:space="preserve">when </w:t>
        </w:r>
        <w:r w:rsidR="00EF4155" w:rsidRPr="007E6407">
          <w:t>the MS is switched off</w:t>
        </w:r>
      </w:ins>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60C6B3CF" w14:textId="77777777" w:rsidR="00573E06" w:rsidRDefault="00573E06" w:rsidP="00573E06">
      <w:pPr>
        <w:pStyle w:val="B1"/>
        <w:rPr>
          <w:noProof/>
        </w:rPr>
      </w:pPr>
      <w:r>
        <w:t>a)</w:t>
      </w:r>
      <w:r>
        <w:tab/>
        <w:t>when the entry with the subscribed SNPN identifying the SNPN in the "</w:t>
      </w:r>
      <w:r>
        <w:rPr>
          <w:lang w:eastAsia="ja-JP"/>
        </w:rPr>
        <w:t xml:space="preserve">list of </w:t>
      </w:r>
      <w:r>
        <w:rPr>
          <w:noProof/>
        </w:rPr>
        <w:t>subscriber data" is updated;</w:t>
      </w:r>
    </w:p>
    <w:p w14:paraId="41ECED62" w14:textId="77777777" w:rsidR="00573E06" w:rsidRDefault="00573E06" w:rsidP="00573E06">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395B92A2" w14:textId="77777777" w:rsidR="00573E06" w:rsidRDefault="00573E06" w:rsidP="00573E06">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09151604" w14:textId="77777777" w:rsidR="00573E06" w:rsidRDefault="00573E06" w:rsidP="00573E06">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08FA3DAC" w14:textId="77777777" w:rsidR="00573E06" w:rsidRDefault="00573E06" w:rsidP="00573E06">
      <w:pPr>
        <w:pStyle w:val="B1"/>
        <w:rPr>
          <w:noProof/>
        </w:rPr>
      </w:pPr>
      <w:r>
        <w:rPr>
          <w:noProof/>
        </w:rPr>
        <w:tab/>
      </w:r>
      <w:r w:rsidRPr="009C28DA">
        <w:rPr>
          <w:noProof/>
        </w:rPr>
        <w:t>was performed in the selected SNPN</w:t>
      </w:r>
      <w:r>
        <w:rPr>
          <w:noProof/>
        </w:rPr>
        <w:t>; or</w:t>
      </w:r>
    </w:p>
    <w:p w14:paraId="031C9507" w14:textId="77777777" w:rsidR="00573E06" w:rsidRDefault="00573E06" w:rsidP="00573E06">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equivalent SNPNs or both,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7A8DE117" w14:textId="77777777" w:rsidR="00573E06" w:rsidRDefault="00573E06" w:rsidP="00573E06">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30012E5D" w14:textId="77777777" w:rsidR="00573E06" w:rsidRDefault="00573E06" w:rsidP="00573E06">
      <w:pPr>
        <w:pStyle w:val="B2"/>
      </w:pPr>
      <w:r>
        <w:t>-</w:t>
      </w:r>
      <w:r>
        <w:tab/>
        <w:t>the PLMN subscription and USIM is removed</w:t>
      </w:r>
      <w:r>
        <w:rPr>
          <w:noProof/>
        </w:rPr>
        <w:t>.</w:t>
      </w:r>
    </w:p>
    <w:p w14:paraId="385C6BB2" w14:textId="77777777" w:rsidR="00573E06" w:rsidRDefault="00573E06" w:rsidP="00573E06">
      <w:pPr>
        <w:pStyle w:val="NO"/>
      </w:pPr>
      <w:r>
        <w:t>NOTE 17:</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4C9C5132" w14:textId="6F971191" w:rsidR="00573E06" w:rsidRDefault="00573E06" w:rsidP="00573E06">
      <w:r w:rsidRPr="001A37CD">
        <w:t>If a message with cause value #15 (see 3GPP TS 24.501 [64]) is received by an MS</w:t>
      </w:r>
      <w:r>
        <w:t xml:space="preserve"> </w:t>
      </w:r>
      <w:r>
        <w:rPr>
          <w:noProof/>
        </w:rPr>
        <w:t>operating in SNPN access operation mode over 3GPP access</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equivalent SNPNs or both,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w:t>
      </w:r>
      <w:r w:rsidRPr="00454D32">
        <w:t xml:space="preserve"> </w:t>
      </w:r>
      <w:r>
        <w:t>equivalent SNPNs or both, the selected entry of the "list of subscriber data" or the selected PLMN subscription</w:t>
      </w:r>
      <w:r w:rsidRPr="001A37CD">
        <w:t>.</w:t>
      </w:r>
    </w:p>
    <w:p w14:paraId="23E3DA96" w14:textId="77777777" w:rsidR="00573E06" w:rsidRDefault="00573E06" w:rsidP="00573E06">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774563C9" w14:textId="77777777" w:rsidR="00573E06" w:rsidRDefault="00573E06" w:rsidP="00573E06">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w:t>
      </w:r>
      <w:r w:rsidRPr="00770F8C">
        <w:rPr>
          <w:lang w:val="en-US"/>
        </w:rPr>
        <w:lastRenderedPageBreak/>
        <w:t>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3C12182C" w14:textId="77777777" w:rsidR="00573E06" w:rsidRPr="0025660A" w:rsidRDefault="00573E06" w:rsidP="00573E06">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1D361718" w14:textId="77777777" w:rsidR="00573E06" w:rsidRPr="0025660A" w:rsidRDefault="00573E06" w:rsidP="00573E06">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3F20B5A8" w14:textId="77777777" w:rsidR="00573E06" w:rsidRPr="00770F8C" w:rsidRDefault="00573E06" w:rsidP="00573E06">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64E5C1E0" w14:textId="77777777" w:rsidR="00573E06" w:rsidRPr="00307539" w:rsidRDefault="00573E06" w:rsidP="00573E06">
      <w:pPr>
        <w:pStyle w:val="NO"/>
        <w:rPr>
          <w:rFonts w:eastAsia="SimSun"/>
          <w:lang w:val="en-US" w:eastAsia="zh-CN"/>
        </w:rPr>
      </w:pPr>
      <w:r w:rsidRPr="00CC3DCB">
        <w:rPr>
          <w:rFonts w:eastAsia="SimSun"/>
          <w:lang w:val="en-US"/>
        </w:rPr>
        <w:t>NOTE </w:t>
      </w:r>
      <w:r>
        <w:rPr>
          <w:rFonts w:eastAsia="SimSun"/>
          <w:lang w:val="en-US"/>
        </w:rPr>
        <w:t>18</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5D4B9207" w14:textId="35EB2056" w:rsidR="00573E06" w:rsidRDefault="00573E06" w:rsidP="00573E06">
      <w:pPr>
        <w:rPr>
          <w:lang w:val="en-US"/>
        </w:rPr>
      </w:pPr>
      <w:r>
        <w:t>If the MS does not support</w:t>
      </w:r>
      <w:r w:rsidRPr="00B66D2D">
        <w:t xml:space="preserve"> access to an SNPN using credentials from a credentials holder</w:t>
      </w:r>
      <w:r>
        <w:t xml:space="preserve"> and does not support equivalent SNPNs</w:t>
      </w:r>
      <w:r w:rsidRPr="00B66D2D">
        <w:t>,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t xml:space="preserve"> equivalent SNPNs or both</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Pr>
          <w:lang w:val="en-US" w:eastAsia="zh-CN"/>
        </w:rPr>
        <w:t xml:space="preserve">an </w:t>
      </w:r>
      <w:r w:rsidRPr="00314420">
        <w:rPr>
          <w:lang w:val="en-US"/>
        </w:rPr>
        <w:t xml:space="preserve">entry of </w:t>
      </w:r>
      <w:r w:rsidRPr="00023AFB">
        <w:rPr>
          <w:lang w:val="en-US"/>
        </w:rPr>
        <w:t>the "list of subscriber data"</w:t>
      </w:r>
      <w:r>
        <w:rPr>
          <w:lang w:val="en-US"/>
        </w:rPr>
        <w:t>.</w:t>
      </w:r>
      <w:r w:rsidRPr="00B66D2D">
        <w:rPr>
          <w:color w:val="000000"/>
          <w:sz w:val="13"/>
          <w:szCs w:val="13"/>
          <w:shd w:val="clear" w:color="auto" w:fill="FFFFFF"/>
        </w:rPr>
        <w:t xml:space="preserve"> </w:t>
      </w:r>
      <w:r w:rsidRPr="00B66D2D">
        <w:t>If the MS supports access to an SNPN using credentials from a credentials holder,</w:t>
      </w:r>
      <w:r>
        <w:rPr>
          <w:rFonts w:hint="eastAsia"/>
          <w:lang w:val="en-US" w:eastAsia="zh-CN"/>
        </w:rPr>
        <w:t xml:space="preserve"> the</w:t>
      </w:r>
      <w:r w:rsidRPr="006866E0">
        <w:rPr>
          <w:lang w:val="en-US"/>
        </w:rPr>
        <w:t xml:space="preserve"> MS should maintain </w:t>
      </w:r>
      <w:r>
        <w:rPr>
          <w:lang w:val="en-US"/>
        </w:rPr>
        <w:t xml:space="preserve">a </w:t>
      </w:r>
      <w:r w:rsidRPr="00B66D2D">
        <w:t>list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lang w:val="en-US"/>
        </w:rPr>
        <w:t xml:space="preserve">, associated with </w:t>
      </w:r>
      <w:r w:rsidRPr="00B66D2D">
        <w:t>the PLMN subscription</w:t>
      </w:r>
      <w:r w:rsidRPr="006866E0">
        <w:rPr>
          <w:lang w:val="en-US"/>
        </w:rPr>
        <w:t xml:space="preserve">. </w:t>
      </w:r>
      <w:r>
        <w:rPr>
          <w:noProof/>
        </w:rPr>
        <w:t xml:space="preserve">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 xml:space="preserve">subscriber data" </w:t>
      </w:r>
      <w:r>
        <w:t xml:space="preserve">or </w:t>
      </w:r>
      <w:r>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372E06B6" w14:textId="77777777" w:rsidR="00573E06" w:rsidRDefault="00573E06" w:rsidP="00573E06">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7BC44ABB" w14:textId="77777777" w:rsidR="00573E06" w:rsidRPr="0025660A" w:rsidRDefault="00573E06" w:rsidP="00573E06">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3473E73D" w14:textId="77777777" w:rsidR="00573E06" w:rsidRPr="00962ACC" w:rsidRDefault="00573E06" w:rsidP="00573E06">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5D7ADA03" w14:textId="77777777" w:rsidR="00573E06" w:rsidRDefault="00573E06" w:rsidP="00573E06">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4D0A9089" w14:textId="77777777" w:rsidR="00573E06" w:rsidRDefault="00573E06" w:rsidP="00573E06">
      <w:pPr>
        <w:pStyle w:val="B1"/>
      </w:pPr>
      <w:r>
        <w:t>-</w:t>
      </w:r>
      <w:r>
        <w:tab/>
        <w:t>per entry of "list of subscriber data"; or</w:t>
      </w:r>
    </w:p>
    <w:p w14:paraId="2957C3BE" w14:textId="77777777" w:rsidR="00573E06" w:rsidRDefault="00573E06" w:rsidP="00573E06">
      <w:pPr>
        <w:pStyle w:val="B1"/>
      </w:pPr>
      <w:r>
        <w:t>-</w:t>
      </w:r>
      <w:r>
        <w:tab/>
        <w:t xml:space="preserve">per the PLMN subscription, </w:t>
      </w:r>
      <w:r w:rsidRPr="004017E8">
        <w:t xml:space="preserve">if the </w:t>
      </w:r>
      <w:r>
        <w:t>MS</w:t>
      </w:r>
      <w:r w:rsidRPr="004017E8">
        <w:t xml:space="preserve"> supports access to an SNPN using credentials from a credentials holder</w:t>
      </w:r>
      <w:r>
        <w:t>.</w:t>
      </w:r>
    </w:p>
    <w:p w14:paraId="26FD200C" w14:textId="77777777" w:rsidR="00573E06" w:rsidRDefault="00573E06" w:rsidP="00573E06">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57C345E6" w14:textId="507A0541" w:rsidR="00573E06" w:rsidRDefault="00573E06" w:rsidP="00573E06">
      <w:pPr>
        <w:pStyle w:val="NO"/>
      </w:pPr>
      <w:r w:rsidRPr="00CC3DCB">
        <w:rPr>
          <w:rFonts w:eastAsia="SimSun"/>
          <w:lang w:val="en-US"/>
        </w:rPr>
        <w:t>NOTE </w:t>
      </w:r>
      <w:r>
        <w:rPr>
          <w:rFonts w:eastAsia="SimSun"/>
          <w:lang w:val="en-US"/>
        </w:rPr>
        <w:t>19</w:t>
      </w:r>
      <w:r w:rsidRPr="00CC3DCB">
        <w:rPr>
          <w:rFonts w:eastAsia="SimSun"/>
          <w:lang w:val="en-US"/>
        </w:rPr>
        <w:t>:</w:t>
      </w:r>
      <w:r w:rsidRPr="00CC3DCB">
        <w:rPr>
          <w:rFonts w:eastAsia="SimSun"/>
          <w:lang w:val="en-US"/>
        </w:rPr>
        <w:tab/>
      </w:r>
      <w:r>
        <w:t>The MS can provide the list of equivalent SNPNs associated with the selected entry of "list of subscriber data" or the selected PLMN subscription to the lower layers.</w:t>
      </w:r>
    </w:p>
    <w:p w14:paraId="0B29ABBF" w14:textId="62AB6133" w:rsidR="00CD06BC" w:rsidRPr="00217CC8" w:rsidRDefault="00573E06" w:rsidP="000E6FBC">
      <w:pPr>
        <w:pStyle w:val="NO"/>
      </w:pPr>
      <w:r>
        <w:rPr>
          <w:rFonts w:hint="eastAsia"/>
          <w:lang w:eastAsia="zh-CN"/>
        </w:rPr>
        <w:lastRenderedPageBreak/>
        <w:t>N</w:t>
      </w:r>
      <w:r>
        <w:rPr>
          <w:lang w:eastAsia="zh-CN"/>
        </w:rPr>
        <w:t>OTE</w:t>
      </w:r>
      <w:r w:rsidRPr="00CC3DCB">
        <w:rPr>
          <w:lang w:val="en-US"/>
        </w:rPr>
        <w:t> </w:t>
      </w:r>
      <w:del w:id="34" w:author="Nokia" w:date="2023-10-22T11:53:00Z">
        <w:r w:rsidDel="004329FF">
          <w:rPr>
            <w:lang w:val="en-US"/>
          </w:rPr>
          <w:delText>18</w:delText>
        </w:r>
      </w:del>
      <w:ins w:id="35" w:author="Nokia" w:date="2023-11-16T09:57:00Z">
        <w:r w:rsidR="00AF2869">
          <w:rPr>
            <w:lang w:val="en-US"/>
          </w:rPr>
          <w:t>20</w:t>
        </w:r>
      </w:ins>
      <w:r w:rsidRPr="00CC3DCB">
        <w:rPr>
          <w:lang w:val="en-US"/>
        </w:rPr>
        <w:t>:</w:t>
      </w:r>
      <w:r>
        <w:rPr>
          <w:lang w:val="en-US"/>
        </w:rPr>
        <w:tab/>
      </w:r>
      <w:r w:rsidRPr="00BC6D6A">
        <w:rPr>
          <w:lang w:val="en-US"/>
        </w:rPr>
        <w:t xml:space="preserve">The list of equivalent SNPNs is not </w:t>
      </w:r>
      <w:r>
        <w:rPr>
          <w:lang w:val="en-US"/>
        </w:rPr>
        <w:t>provided by the network when the MS is registering or is registered for onboarding services in SNPN</w:t>
      </w:r>
      <w:r w:rsidRPr="00BC6D6A">
        <w:rPr>
          <w:lang w:val="en-US"/>
        </w:rPr>
        <w:t>.</w:t>
      </w:r>
      <w:bookmarkEnd w:id="11"/>
      <w:bookmarkEnd w:id="12"/>
      <w:bookmarkEnd w:id="13"/>
      <w:bookmarkEnd w:id="14"/>
      <w:bookmarkEnd w:id="15"/>
      <w:bookmarkEnd w:id="16"/>
      <w:bookmarkEnd w:id="17"/>
      <w:bookmarkEnd w:id="18"/>
    </w:p>
    <w:p w14:paraId="1473C6F4" w14:textId="2F3A308E" w:rsidR="00CB1761" w:rsidRPr="00C7202C" w:rsidRDefault="00C7202C" w:rsidP="00C7202C">
      <w:pPr>
        <w:jc w:val="center"/>
        <w:rPr>
          <w:sz w:val="32"/>
          <w:szCs w:val="32"/>
        </w:rPr>
      </w:pPr>
      <w:r w:rsidRPr="00217CC8">
        <w:rPr>
          <w:sz w:val="32"/>
          <w:szCs w:val="32"/>
          <w:highlight w:val="yellow"/>
        </w:rPr>
        <w:t xml:space="preserve">* * * </w:t>
      </w:r>
      <w:r>
        <w:rPr>
          <w:sz w:val="32"/>
          <w:szCs w:val="32"/>
          <w:highlight w:val="yellow"/>
        </w:rPr>
        <w:t>End of</w:t>
      </w:r>
      <w:r w:rsidRPr="00217CC8">
        <w:rPr>
          <w:sz w:val="32"/>
          <w:szCs w:val="32"/>
          <w:highlight w:val="yellow"/>
        </w:rPr>
        <w:t xml:space="preserve"> Change * * *</w:t>
      </w:r>
    </w:p>
    <w:p w14:paraId="0C735389" w14:textId="77777777" w:rsidR="00F27731" w:rsidRPr="00217CC8" w:rsidRDefault="00F27731" w:rsidP="00F27731"/>
    <w:sectPr w:rsidR="00F27731" w:rsidRPr="00217CC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77591" w14:textId="77777777" w:rsidR="00110BFE" w:rsidRDefault="00110BFE">
      <w:r>
        <w:separator/>
      </w:r>
    </w:p>
  </w:endnote>
  <w:endnote w:type="continuationSeparator" w:id="0">
    <w:p w14:paraId="1950B732" w14:textId="77777777" w:rsidR="00110BFE" w:rsidRDefault="00110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1186D" w14:textId="77777777" w:rsidR="006B1859" w:rsidRDefault="006B18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CDF99" w14:textId="77777777" w:rsidR="006B1859" w:rsidRDefault="006B18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6C860" w14:textId="77777777" w:rsidR="006B1859" w:rsidRDefault="006B18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64172" w14:textId="77777777" w:rsidR="00110BFE" w:rsidRDefault="00110BFE">
      <w:r>
        <w:separator/>
      </w:r>
    </w:p>
  </w:footnote>
  <w:footnote w:type="continuationSeparator" w:id="0">
    <w:p w14:paraId="53FEB3E0" w14:textId="77777777" w:rsidR="00110BFE" w:rsidRDefault="00110B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9F319" w14:textId="77777777" w:rsidR="006B1859" w:rsidRDefault="006B18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6BBFF" w14:textId="77777777" w:rsidR="006B1859" w:rsidRDefault="006B185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53774363">
    <w:abstractNumId w:val="3"/>
  </w:num>
  <w:num w:numId="2" w16cid:durableId="1714845550">
    <w:abstractNumId w:val="2"/>
  </w:num>
  <w:num w:numId="3" w16cid:durableId="389692181">
    <w:abstractNumId w:val="1"/>
  </w:num>
  <w:num w:numId="4" w16cid:durableId="1558471051">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8A"/>
    <w:rsid w:val="00006372"/>
    <w:rsid w:val="000066C5"/>
    <w:rsid w:val="000068E0"/>
    <w:rsid w:val="000226B1"/>
    <w:rsid w:val="00022E4A"/>
    <w:rsid w:val="000257A4"/>
    <w:rsid w:val="00034EDA"/>
    <w:rsid w:val="00044240"/>
    <w:rsid w:val="000540A5"/>
    <w:rsid w:val="00054359"/>
    <w:rsid w:val="00055803"/>
    <w:rsid w:val="00062553"/>
    <w:rsid w:val="00067732"/>
    <w:rsid w:val="00067ACC"/>
    <w:rsid w:val="00072838"/>
    <w:rsid w:val="00074AEA"/>
    <w:rsid w:val="00076D91"/>
    <w:rsid w:val="00077551"/>
    <w:rsid w:val="00082B14"/>
    <w:rsid w:val="00092862"/>
    <w:rsid w:val="00097D4D"/>
    <w:rsid w:val="000A6394"/>
    <w:rsid w:val="000B1990"/>
    <w:rsid w:val="000B7FED"/>
    <w:rsid w:val="000C038A"/>
    <w:rsid w:val="000C6598"/>
    <w:rsid w:val="000D44B3"/>
    <w:rsid w:val="000D5077"/>
    <w:rsid w:val="000E160B"/>
    <w:rsid w:val="000E1651"/>
    <w:rsid w:val="000E4667"/>
    <w:rsid w:val="000E4AF2"/>
    <w:rsid w:val="000E6FBC"/>
    <w:rsid w:val="000F0713"/>
    <w:rsid w:val="000F1148"/>
    <w:rsid w:val="00103A9B"/>
    <w:rsid w:val="00107D2C"/>
    <w:rsid w:val="00110BFE"/>
    <w:rsid w:val="00112896"/>
    <w:rsid w:val="00115D0F"/>
    <w:rsid w:val="00124C57"/>
    <w:rsid w:val="001250A9"/>
    <w:rsid w:val="00126D02"/>
    <w:rsid w:val="0013008E"/>
    <w:rsid w:val="00131159"/>
    <w:rsid w:val="00132C67"/>
    <w:rsid w:val="001366FF"/>
    <w:rsid w:val="001369F4"/>
    <w:rsid w:val="00136C6F"/>
    <w:rsid w:val="00137289"/>
    <w:rsid w:val="00141E45"/>
    <w:rsid w:val="001422C6"/>
    <w:rsid w:val="0014477B"/>
    <w:rsid w:val="00145D43"/>
    <w:rsid w:val="0014621E"/>
    <w:rsid w:val="0015383F"/>
    <w:rsid w:val="00153F78"/>
    <w:rsid w:val="00154CCF"/>
    <w:rsid w:val="00154E41"/>
    <w:rsid w:val="001608EE"/>
    <w:rsid w:val="00163E0B"/>
    <w:rsid w:val="00180889"/>
    <w:rsid w:val="00182A78"/>
    <w:rsid w:val="00184D15"/>
    <w:rsid w:val="00185D14"/>
    <w:rsid w:val="00186B45"/>
    <w:rsid w:val="00192C46"/>
    <w:rsid w:val="001A08B3"/>
    <w:rsid w:val="001A60A6"/>
    <w:rsid w:val="001A61A4"/>
    <w:rsid w:val="001A7B60"/>
    <w:rsid w:val="001A7BB9"/>
    <w:rsid w:val="001A7FEB"/>
    <w:rsid w:val="001B204D"/>
    <w:rsid w:val="001B3351"/>
    <w:rsid w:val="001B4550"/>
    <w:rsid w:val="001B52F0"/>
    <w:rsid w:val="001B7A65"/>
    <w:rsid w:val="001C334C"/>
    <w:rsid w:val="001C381F"/>
    <w:rsid w:val="001C505E"/>
    <w:rsid w:val="001D183F"/>
    <w:rsid w:val="001D29B6"/>
    <w:rsid w:val="001D496F"/>
    <w:rsid w:val="001E41F3"/>
    <w:rsid w:val="001F301D"/>
    <w:rsid w:val="001F7A1D"/>
    <w:rsid w:val="00201046"/>
    <w:rsid w:val="0020106B"/>
    <w:rsid w:val="00207027"/>
    <w:rsid w:val="00207E9B"/>
    <w:rsid w:val="00214085"/>
    <w:rsid w:val="00215080"/>
    <w:rsid w:val="00217CC8"/>
    <w:rsid w:val="00223FF3"/>
    <w:rsid w:val="00225A0C"/>
    <w:rsid w:val="002265B1"/>
    <w:rsid w:val="00230D07"/>
    <w:rsid w:val="00232FC6"/>
    <w:rsid w:val="00233706"/>
    <w:rsid w:val="002353A6"/>
    <w:rsid w:val="002372E2"/>
    <w:rsid w:val="002372F8"/>
    <w:rsid w:val="002450A7"/>
    <w:rsid w:val="00252F4B"/>
    <w:rsid w:val="00253FC7"/>
    <w:rsid w:val="0025774E"/>
    <w:rsid w:val="0026004D"/>
    <w:rsid w:val="00260E91"/>
    <w:rsid w:val="002615C6"/>
    <w:rsid w:val="002618AE"/>
    <w:rsid w:val="002640DD"/>
    <w:rsid w:val="00264FA8"/>
    <w:rsid w:val="00267972"/>
    <w:rsid w:val="00274C7B"/>
    <w:rsid w:val="00275D12"/>
    <w:rsid w:val="00276588"/>
    <w:rsid w:val="00282789"/>
    <w:rsid w:val="00284AFB"/>
    <w:rsid w:val="00284D14"/>
    <w:rsid w:val="00284FEB"/>
    <w:rsid w:val="002859EE"/>
    <w:rsid w:val="002860C4"/>
    <w:rsid w:val="00287446"/>
    <w:rsid w:val="00287CC8"/>
    <w:rsid w:val="00290879"/>
    <w:rsid w:val="00291EC6"/>
    <w:rsid w:val="002961AA"/>
    <w:rsid w:val="002A06B2"/>
    <w:rsid w:val="002A5B9C"/>
    <w:rsid w:val="002A75BA"/>
    <w:rsid w:val="002A79D8"/>
    <w:rsid w:val="002B0E58"/>
    <w:rsid w:val="002B2951"/>
    <w:rsid w:val="002B2E41"/>
    <w:rsid w:val="002B5741"/>
    <w:rsid w:val="002C2218"/>
    <w:rsid w:val="002D1973"/>
    <w:rsid w:val="002D6061"/>
    <w:rsid w:val="002E472E"/>
    <w:rsid w:val="002E5327"/>
    <w:rsid w:val="002F75BA"/>
    <w:rsid w:val="002F7E9E"/>
    <w:rsid w:val="00303AB5"/>
    <w:rsid w:val="00305409"/>
    <w:rsid w:val="00305F43"/>
    <w:rsid w:val="00307C49"/>
    <w:rsid w:val="00311873"/>
    <w:rsid w:val="003132BC"/>
    <w:rsid w:val="00322D63"/>
    <w:rsid w:val="003263A2"/>
    <w:rsid w:val="0033055D"/>
    <w:rsid w:val="0033190B"/>
    <w:rsid w:val="00337729"/>
    <w:rsid w:val="00337C81"/>
    <w:rsid w:val="00344B68"/>
    <w:rsid w:val="003461BE"/>
    <w:rsid w:val="00346939"/>
    <w:rsid w:val="0035093A"/>
    <w:rsid w:val="0035504B"/>
    <w:rsid w:val="00355C90"/>
    <w:rsid w:val="003609EF"/>
    <w:rsid w:val="0036231A"/>
    <w:rsid w:val="0036246B"/>
    <w:rsid w:val="00371734"/>
    <w:rsid w:val="00373B7C"/>
    <w:rsid w:val="00374DD4"/>
    <w:rsid w:val="00381152"/>
    <w:rsid w:val="00381C9A"/>
    <w:rsid w:val="00382D38"/>
    <w:rsid w:val="00391F19"/>
    <w:rsid w:val="00394631"/>
    <w:rsid w:val="003A0221"/>
    <w:rsid w:val="003A2945"/>
    <w:rsid w:val="003A2CF3"/>
    <w:rsid w:val="003B183D"/>
    <w:rsid w:val="003B53D3"/>
    <w:rsid w:val="003B5468"/>
    <w:rsid w:val="003C2D10"/>
    <w:rsid w:val="003D0EB3"/>
    <w:rsid w:val="003D1B66"/>
    <w:rsid w:val="003D227D"/>
    <w:rsid w:val="003D3969"/>
    <w:rsid w:val="003D4055"/>
    <w:rsid w:val="003D534F"/>
    <w:rsid w:val="003D7196"/>
    <w:rsid w:val="003E07AD"/>
    <w:rsid w:val="003E1A36"/>
    <w:rsid w:val="003E40F8"/>
    <w:rsid w:val="003E535E"/>
    <w:rsid w:val="003E6074"/>
    <w:rsid w:val="003F10AB"/>
    <w:rsid w:val="003F2AB0"/>
    <w:rsid w:val="004070F2"/>
    <w:rsid w:val="00410371"/>
    <w:rsid w:val="00411E34"/>
    <w:rsid w:val="00412439"/>
    <w:rsid w:val="00413112"/>
    <w:rsid w:val="004169EB"/>
    <w:rsid w:val="00424246"/>
    <w:rsid w:val="004242F1"/>
    <w:rsid w:val="0042640D"/>
    <w:rsid w:val="004329FF"/>
    <w:rsid w:val="00433E35"/>
    <w:rsid w:val="00434A97"/>
    <w:rsid w:val="00441E87"/>
    <w:rsid w:val="0044345A"/>
    <w:rsid w:val="00451C71"/>
    <w:rsid w:val="00453EBF"/>
    <w:rsid w:val="00453F3E"/>
    <w:rsid w:val="004634E2"/>
    <w:rsid w:val="00472DF7"/>
    <w:rsid w:val="0047319C"/>
    <w:rsid w:val="00475B04"/>
    <w:rsid w:val="00476F5A"/>
    <w:rsid w:val="00480CC7"/>
    <w:rsid w:val="004819EC"/>
    <w:rsid w:val="004829E8"/>
    <w:rsid w:val="004855A4"/>
    <w:rsid w:val="004908E2"/>
    <w:rsid w:val="00491F49"/>
    <w:rsid w:val="00492F48"/>
    <w:rsid w:val="004A0DEF"/>
    <w:rsid w:val="004A5426"/>
    <w:rsid w:val="004A69C2"/>
    <w:rsid w:val="004A78A8"/>
    <w:rsid w:val="004B4E06"/>
    <w:rsid w:val="004B75B7"/>
    <w:rsid w:val="004C314F"/>
    <w:rsid w:val="004C4B90"/>
    <w:rsid w:val="004C689B"/>
    <w:rsid w:val="004C73B4"/>
    <w:rsid w:val="004D08AF"/>
    <w:rsid w:val="004D277B"/>
    <w:rsid w:val="004D4E5F"/>
    <w:rsid w:val="004D4E9E"/>
    <w:rsid w:val="004D7160"/>
    <w:rsid w:val="004E0A5C"/>
    <w:rsid w:val="004E6E77"/>
    <w:rsid w:val="004F12ED"/>
    <w:rsid w:val="004F466D"/>
    <w:rsid w:val="00510150"/>
    <w:rsid w:val="005141D9"/>
    <w:rsid w:val="0051580D"/>
    <w:rsid w:val="00515B82"/>
    <w:rsid w:val="00516AE4"/>
    <w:rsid w:val="00520CA3"/>
    <w:rsid w:val="005229EA"/>
    <w:rsid w:val="00530ABE"/>
    <w:rsid w:val="00531FF1"/>
    <w:rsid w:val="005329F3"/>
    <w:rsid w:val="005352E3"/>
    <w:rsid w:val="00537349"/>
    <w:rsid w:val="00542613"/>
    <w:rsid w:val="00547111"/>
    <w:rsid w:val="005560F9"/>
    <w:rsid w:val="00557460"/>
    <w:rsid w:val="005601F1"/>
    <w:rsid w:val="00561421"/>
    <w:rsid w:val="005629C0"/>
    <w:rsid w:val="00562D30"/>
    <w:rsid w:val="00573E06"/>
    <w:rsid w:val="00573E2D"/>
    <w:rsid w:val="00574230"/>
    <w:rsid w:val="00583FD2"/>
    <w:rsid w:val="005849B4"/>
    <w:rsid w:val="00584D91"/>
    <w:rsid w:val="00592D74"/>
    <w:rsid w:val="005941F6"/>
    <w:rsid w:val="00596897"/>
    <w:rsid w:val="005A064A"/>
    <w:rsid w:val="005A0F8C"/>
    <w:rsid w:val="005A1993"/>
    <w:rsid w:val="005A58C8"/>
    <w:rsid w:val="005A6F5E"/>
    <w:rsid w:val="005B600D"/>
    <w:rsid w:val="005C3F69"/>
    <w:rsid w:val="005C52EC"/>
    <w:rsid w:val="005C53C0"/>
    <w:rsid w:val="005E169F"/>
    <w:rsid w:val="005E2A9A"/>
    <w:rsid w:val="005E2C44"/>
    <w:rsid w:val="005E5E6A"/>
    <w:rsid w:val="005E5FF1"/>
    <w:rsid w:val="005E7B03"/>
    <w:rsid w:val="005F231C"/>
    <w:rsid w:val="005F4983"/>
    <w:rsid w:val="005F7782"/>
    <w:rsid w:val="0060120B"/>
    <w:rsid w:val="00602BFD"/>
    <w:rsid w:val="006053DD"/>
    <w:rsid w:val="006071CB"/>
    <w:rsid w:val="00607350"/>
    <w:rsid w:val="00611165"/>
    <w:rsid w:val="0061534C"/>
    <w:rsid w:val="00617628"/>
    <w:rsid w:val="00620B69"/>
    <w:rsid w:val="00621188"/>
    <w:rsid w:val="006257ED"/>
    <w:rsid w:val="00630654"/>
    <w:rsid w:val="006369FA"/>
    <w:rsid w:val="00640060"/>
    <w:rsid w:val="006419F4"/>
    <w:rsid w:val="00643BF3"/>
    <w:rsid w:val="00653DE4"/>
    <w:rsid w:val="00662C24"/>
    <w:rsid w:val="0066471F"/>
    <w:rsid w:val="00665C47"/>
    <w:rsid w:val="006723D7"/>
    <w:rsid w:val="006818E9"/>
    <w:rsid w:val="00681D81"/>
    <w:rsid w:val="00687A9B"/>
    <w:rsid w:val="00692042"/>
    <w:rsid w:val="00692526"/>
    <w:rsid w:val="006953FB"/>
    <w:rsid w:val="00695808"/>
    <w:rsid w:val="00696ED1"/>
    <w:rsid w:val="006A2618"/>
    <w:rsid w:val="006A4A1C"/>
    <w:rsid w:val="006B016D"/>
    <w:rsid w:val="006B1859"/>
    <w:rsid w:val="006B42A7"/>
    <w:rsid w:val="006B46FB"/>
    <w:rsid w:val="006B68B2"/>
    <w:rsid w:val="006C2EF0"/>
    <w:rsid w:val="006C4A3F"/>
    <w:rsid w:val="006C4C47"/>
    <w:rsid w:val="006C7C5F"/>
    <w:rsid w:val="006D09B5"/>
    <w:rsid w:val="006D0ECC"/>
    <w:rsid w:val="006D24ED"/>
    <w:rsid w:val="006D2985"/>
    <w:rsid w:val="006E21FB"/>
    <w:rsid w:val="006E2F00"/>
    <w:rsid w:val="006E3B0C"/>
    <w:rsid w:val="006F2A5B"/>
    <w:rsid w:val="006F646B"/>
    <w:rsid w:val="006F7ED3"/>
    <w:rsid w:val="006F7EDC"/>
    <w:rsid w:val="0070419C"/>
    <w:rsid w:val="00704E81"/>
    <w:rsid w:val="00707FAD"/>
    <w:rsid w:val="007151DF"/>
    <w:rsid w:val="00716BAA"/>
    <w:rsid w:val="007177DB"/>
    <w:rsid w:val="0072068E"/>
    <w:rsid w:val="00720932"/>
    <w:rsid w:val="00721640"/>
    <w:rsid w:val="0072555A"/>
    <w:rsid w:val="0072649E"/>
    <w:rsid w:val="00730916"/>
    <w:rsid w:val="00731A39"/>
    <w:rsid w:val="00731EC1"/>
    <w:rsid w:val="007332BB"/>
    <w:rsid w:val="00736E1D"/>
    <w:rsid w:val="00737118"/>
    <w:rsid w:val="0073767C"/>
    <w:rsid w:val="00744F18"/>
    <w:rsid w:val="00746E30"/>
    <w:rsid w:val="00752E5D"/>
    <w:rsid w:val="00753903"/>
    <w:rsid w:val="00754A39"/>
    <w:rsid w:val="00754B64"/>
    <w:rsid w:val="00756F45"/>
    <w:rsid w:val="00765067"/>
    <w:rsid w:val="00775E76"/>
    <w:rsid w:val="007760A8"/>
    <w:rsid w:val="00777F52"/>
    <w:rsid w:val="0078414F"/>
    <w:rsid w:val="00786F2A"/>
    <w:rsid w:val="007879FA"/>
    <w:rsid w:val="00792342"/>
    <w:rsid w:val="007977A8"/>
    <w:rsid w:val="007A0147"/>
    <w:rsid w:val="007A38C1"/>
    <w:rsid w:val="007A47F7"/>
    <w:rsid w:val="007B0986"/>
    <w:rsid w:val="007B1B96"/>
    <w:rsid w:val="007B512A"/>
    <w:rsid w:val="007B63CC"/>
    <w:rsid w:val="007B7D9C"/>
    <w:rsid w:val="007C0D15"/>
    <w:rsid w:val="007C1378"/>
    <w:rsid w:val="007C2097"/>
    <w:rsid w:val="007C5DC2"/>
    <w:rsid w:val="007C7CB9"/>
    <w:rsid w:val="007D4429"/>
    <w:rsid w:val="007D69E8"/>
    <w:rsid w:val="007D6A07"/>
    <w:rsid w:val="007D6A43"/>
    <w:rsid w:val="007D7D93"/>
    <w:rsid w:val="007E236A"/>
    <w:rsid w:val="007F0D0C"/>
    <w:rsid w:val="007F14D1"/>
    <w:rsid w:val="007F69C1"/>
    <w:rsid w:val="007F6F97"/>
    <w:rsid w:val="007F7259"/>
    <w:rsid w:val="008002C4"/>
    <w:rsid w:val="00801079"/>
    <w:rsid w:val="00802CAD"/>
    <w:rsid w:val="008040A8"/>
    <w:rsid w:val="008055DB"/>
    <w:rsid w:val="0080718D"/>
    <w:rsid w:val="0081021D"/>
    <w:rsid w:val="0081603F"/>
    <w:rsid w:val="00822AC3"/>
    <w:rsid w:val="008249A3"/>
    <w:rsid w:val="00826FBB"/>
    <w:rsid w:val="008279FA"/>
    <w:rsid w:val="00840501"/>
    <w:rsid w:val="0084230F"/>
    <w:rsid w:val="00844BE2"/>
    <w:rsid w:val="00845E62"/>
    <w:rsid w:val="00850311"/>
    <w:rsid w:val="00850994"/>
    <w:rsid w:val="00852350"/>
    <w:rsid w:val="00860295"/>
    <w:rsid w:val="00861CD1"/>
    <w:rsid w:val="008626E7"/>
    <w:rsid w:val="008629B7"/>
    <w:rsid w:val="00862F08"/>
    <w:rsid w:val="00863882"/>
    <w:rsid w:val="00863DA4"/>
    <w:rsid w:val="00865B82"/>
    <w:rsid w:val="008679EA"/>
    <w:rsid w:val="00870EE7"/>
    <w:rsid w:val="00872BEE"/>
    <w:rsid w:val="00872E15"/>
    <w:rsid w:val="008742BE"/>
    <w:rsid w:val="0088326F"/>
    <w:rsid w:val="00883A08"/>
    <w:rsid w:val="008863B9"/>
    <w:rsid w:val="00892F85"/>
    <w:rsid w:val="00894B92"/>
    <w:rsid w:val="00896E7D"/>
    <w:rsid w:val="008A03D8"/>
    <w:rsid w:val="008A2861"/>
    <w:rsid w:val="008A45A6"/>
    <w:rsid w:val="008A5B9C"/>
    <w:rsid w:val="008B0881"/>
    <w:rsid w:val="008C0B90"/>
    <w:rsid w:val="008C3CD2"/>
    <w:rsid w:val="008D0932"/>
    <w:rsid w:val="008D0C25"/>
    <w:rsid w:val="008D3CCC"/>
    <w:rsid w:val="008D6881"/>
    <w:rsid w:val="008F0E35"/>
    <w:rsid w:val="008F18A0"/>
    <w:rsid w:val="008F1DF6"/>
    <w:rsid w:val="008F3789"/>
    <w:rsid w:val="008F686C"/>
    <w:rsid w:val="00901B32"/>
    <w:rsid w:val="00904CF8"/>
    <w:rsid w:val="00913E12"/>
    <w:rsid w:val="009148DE"/>
    <w:rsid w:val="009272DB"/>
    <w:rsid w:val="009318C0"/>
    <w:rsid w:val="00932824"/>
    <w:rsid w:val="00941147"/>
    <w:rsid w:val="00941E30"/>
    <w:rsid w:val="00942A64"/>
    <w:rsid w:val="009453B7"/>
    <w:rsid w:val="00950024"/>
    <w:rsid w:val="009518FF"/>
    <w:rsid w:val="00953F9D"/>
    <w:rsid w:val="00954762"/>
    <w:rsid w:val="009575A9"/>
    <w:rsid w:val="00957DD7"/>
    <w:rsid w:val="00965FDB"/>
    <w:rsid w:val="009700C6"/>
    <w:rsid w:val="00975921"/>
    <w:rsid w:val="00975EF8"/>
    <w:rsid w:val="0097761A"/>
    <w:rsid w:val="009777D9"/>
    <w:rsid w:val="0098094A"/>
    <w:rsid w:val="009830A5"/>
    <w:rsid w:val="009866EC"/>
    <w:rsid w:val="0099165D"/>
    <w:rsid w:val="00991B88"/>
    <w:rsid w:val="009924C9"/>
    <w:rsid w:val="00994E5E"/>
    <w:rsid w:val="0099578A"/>
    <w:rsid w:val="009957B1"/>
    <w:rsid w:val="00996BE8"/>
    <w:rsid w:val="009A1843"/>
    <w:rsid w:val="009A5753"/>
    <w:rsid w:val="009A579D"/>
    <w:rsid w:val="009A60B8"/>
    <w:rsid w:val="009A674B"/>
    <w:rsid w:val="009A6C64"/>
    <w:rsid w:val="009A6CD9"/>
    <w:rsid w:val="009B0557"/>
    <w:rsid w:val="009B3F02"/>
    <w:rsid w:val="009C2D35"/>
    <w:rsid w:val="009C43A6"/>
    <w:rsid w:val="009C5C32"/>
    <w:rsid w:val="009D0C4F"/>
    <w:rsid w:val="009D4E48"/>
    <w:rsid w:val="009E24B8"/>
    <w:rsid w:val="009E3297"/>
    <w:rsid w:val="009E4DB3"/>
    <w:rsid w:val="009E6607"/>
    <w:rsid w:val="009E7828"/>
    <w:rsid w:val="009F1414"/>
    <w:rsid w:val="009F62E9"/>
    <w:rsid w:val="009F734F"/>
    <w:rsid w:val="00A0140F"/>
    <w:rsid w:val="00A02EEE"/>
    <w:rsid w:val="00A06A60"/>
    <w:rsid w:val="00A10DD7"/>
    <w:rsid w:val="00A12E0E"/>
    <w:rsid w:val="00A1347A"/>
    <w:rsid w:val="00A20335"/>
    <w:rsid w:val="00A20C7C"/>
    <w:rsid w:val="00A246B6"/>
    <w:rsid w:val="00A255DB"/>
    <w:rsid w:val="00A375BE"/>
    <w:rsid w:val="00A43678"/>
    <w:rsid w:val="00A47E70"/>
    <w:rsid w:val="00A50CF0"/>
    <w:rsid w:val="00A51991"/>
    <w:rsid w:val="00A52A2B"/>
    <w:rsid w:val="00A52E7B"/>
    <w:rsid w:val="00A60633"/>
    <w:rsid w:val="00A631A9"/>
    <w:rsid w:val="00A637D4"/>
    <w:rsid w:val="00A6543C"/>
    <w:rsid w:val="00A70E80"/>
    <w:rsid w:val="00A741FD"/>
    <w:rsid w:val="00A746D5"/>
    <w:rsid w:val="00A7671C"/>
    <w:rsid w:val="00A80F6E"/>
    <w:rsid w:val="00A83724"/>
    <w:rsid w:val="00A87955"/>
    <w:rsid w:val="00A87E99"/>
    <w:rsid w:val="00A91C6D"/>
    <w:rsid w:val="00A92175"/>
    <w:rsid w:val="00A949DF"/>
    <w:rsid w:val="00AA2CBC"/>
    <w:rsid w:val="00AA52DC"/>
    <w:rsid w:val="00AB2345"/>
    <w:rsid w:val="00AB311E"/>
    <w:rsid w:val="00AB5DA2"/>
    <w:rsid w:val="00AB680E"/>
    <w:rsid w:val="00AC53BB"/>
    <w:rsid w:val="00AC5820"/>
    <w:rsid w:val="00AD09E7"/>
    <w:rsid w:val="00AD1CD8"/>
    <w:rsid w:val="00AD6C75"/>
    <w:rsid w:val="00AD6EAB"/>
    <w:rsid w:val="00AE0F87"/>
    <w:rsid w:val="00AE10FD"/>
    <w:rsid w:val="00AE2239"/>
    <w:rsid w:val="00AE3B5B"/>
    <w:rsid w:val="00AF1717"/>
    <w:rsid w:val="00AF2869"/>
    <w:rsid w:val="00AF4174"/>
    <w:rsid w:val="00AF5BA0"/>
    <w:rsid w:val="00AF7968"/>
    <w:rsid w:val="00B02C88"/>
    <w:rsid w:val="00B0751E"/>
    <w:rsid w:val="00B20569"/>
    <w:rsid w:val="00B21794"/>
    <w:rsid w:val="00B244B1"/>
    <w:rsid w:val="00B258BB"/>
    <w:rsid w:val="00B25DD7"/>
    <w:rsid w:val="00B324FF"/>
    <w:rsid w:val="00B35926"/>
    <w:rsid w:val="00B36D80"/>
    <w:rsid w:val="00B37F71"/>
    <w:rsid w:val="00B43765"/>
    <w:rsid w:val="00B46BB4"/>
    <w:rsid w:val="00B47089"/>
    <w:rsid w:val="00B51D3D"/>
    <w:rsid w:val="00B51DF3"/>
    <w:rsid w:val="00B52BFC"/>
    <w:rsid w:val="00B54BBC"/>
    <w:rsid w:val="00B62DBB"/>
    <w:rsid w:val="00B62EAE"/>
    <w:rsid w:val="00B63849"/>
    <w:rsid w:val="00B6402A"/>
    <w:rsid w:val="00B67B97"/>
    <w:rsid w:val="00B70DA3"/>
    <w:rsid w:val="00B742A0"/>
    <w:rsid w:val="00B742C3"/>
    <w:rsid w:val="00B80078"/>
    <w:rsid w:val="00B8021D"/>
    <w:rsid w:val="00B82C50"/>
    <w:rsid w:val="00B900A8"/>
    <w:rsid w:val="00B90BBD"/>
    <w:rsid w:val="00B925B3"/>
    <w:rsid w:val="00B968C8"/>
    <w:rsid w:val="00BA1B70"/>
    <w:rsid w:val="00BA3EC5"/>
    <w:rsid w:val="00BA51D9"/>
    <w:rsid w:val="00BA7767"/>
    <w:rsid w:val="00BB025D"/>
    <w:rsid w:val="00BB10D6"/>
    <w:rsid w:val="00BB5DFC"/>
    <w:rsid w:val="00BB6E79"/>
    <w:rsid w:val="00BB6F8F"/>
    <w:rsid w:val="00BB70FE"/>
    <w:rsid w:val="00BC462E"/>
    <w:rsid w:val="00BC7208"/>
    <w:rsid w:val="00BC78ED"/>
    <w:rsid w:val="00BD279D"/>
    <w:rsid w:val="00BD447A"/>
    <w:rsid w:val="00BD5089"/>
    <w:rsid w:val="00BD6BB8"/>
    <w:rsid w:val="00BE209F"/>
    <w:rsid w:val="00BE2804"/>
    <w:rsid w:val="00BE3788"/>
    <w:rsid w:val="00BE453C"/>
    <w:rsid w:val="00BE4547"/>
    <w:rsid w:val="00BE51AC"/>
    <w:rsid w:val="00BF2F83"/>
    <w:rsid w:val="00BF5A25"/>
    <w:rsid w:val="00C0123B"/>
    <w:rsid w:val="00C0135B"/>
    <w:rsid w:val="00C0340C"/>
    <w:rsid w:val="00C0381A"/>
    <w:rsid w:val="00C046F4"/>
    <w:rsid w:val="00C1489B"/>
    <w:rsid w:val="00C1621D"/>
    <w:rsid w:val="00C22463"/>
    <w:rsid w:val="00C348A8"/>
    <w:rsid w:val="00C36FF3"/>
    <w:rsid w:val="00C3708C"/>
    <w:rsid w:val="00C418F4"/>
    <w:rsid w:val="00C41ADA"/>
    <w:rsid w:val="00C462F0"/>
    <w:rsid w:val="00C52CF7"/>
    <w:rsid w:val="00C55908"/>
    <w:rsid w:val="00C57CBD"/>
    <w:rsid w:val="00C6268B"/>
    <w:rsid w:val="00C652CA"/>
    <w:rsid w:val="00C653BD"/>
    <w:rsid w:val="00C6628D"/>
    <w:rsid w:val="00C66BA2"/>
    <w:rsid w:val="00C7202C"/>
    <w:rsid w:val="00C73F93"/>
    <w:rsid w:val="00C74843"/>
    <w:rsid w:val="00C75431"/>
    <w:rsid w:val="00C7633E"/>
    <w:rsid w:val="00C8036E"/>
    <w:rsid w:val="00C82354"/>
    <w:rsid w:val="00C83889"/>
    <w:rsid w:val="00C85F78"/>
    <w:rsid w:val="00C869B5"/>
    <w:rsid w:val="00C870F6"/>
    <w:rsid w:val="00C955C8"/>
    <w:rsid w:val="00C95985"/>
    <w:rsid w:val="00C9799F"/>
    <w:rsid w:val="00C97EF6"/>
    <w:rsid w:val="00CB1761"/>
    <w:rsid w:val="00CB37CF"/>
    <w:rsid w:val="00CB6615"/>
    <w:rsid w:val="00CB799F"/>
    <w:rsid w:val="00CC081A"/>
    <w:rsid w:val="00CC0BF3"/>
    <w:rsid w:val="00CC1286"/>
    <w:rsid w:val="00CC5026"/>
    <w:rsid w:val="00CC5B22"/>
    <w:rsid w:val="00CC68D0"/>
    <w:rsid w:val="00CD06BC"/>
    <w:rsid w:val="00CD38E2"/>
    <w:rsid w:val="00CD53B6"/>
    <w:rsid w:val="00CD6322"/>
    <w:rsid w:val="00CD6E44"/>
    <w:rsid w:val="00CD7DCB"/>
    <w:rsid w:val="00CE4382"/>
    <w:rsid w:val="00CE43BA"/>
    <w:rsid w:val="00CE525B"/>
    <w:rsid w:val="00CE53DA"/>
    <w:rsid w:val="00CF035A"/>
    <w:rsid w:val="00CF1C26"/>
    <w:rsid w:val="00CF3E64"/>
    <w:rsid w:val="00CF7B34"/>
    <w:rsid w:val="00D03F9A"/>
    <w:rsid w:val="00D04222"/>
    <w:rsid w:val="00D04D8B"/>
    <w:rsid w:val="00D06449"/>
    <w:rsid w:val="00D06D51"/>
    <w:rsid w:val="00D06E36"/>
    <w:rsid w:val="00D06EC7"/>
    <w:rsid w:val="00D24991"/>
    <w:rsid w:val="00D254EF"/>
    <w:rsid w:val="00D2703A"/>
    <w:rsid w:val="00D2767E"/>
    <w:rsid w:val="00D27EC1"/>
    <w:rsid w:val="00D31D18"/>
    <w:rsid w:val="00D366F5"/>
    <w:rsid w:val="00D41D74"/>
    <w:rsid w:val="00D4478C"/>
    <w:rsid w:val="00D50255"/>
    <w:rsid w:val="00D5221B"/>
    <w:rsid w:val="00D53141"/>
    <w:rsid w:val="00D66520"/>
    <w:rsid w:val="00D67B1D"/>
    <w:rsid w:val="00D75B53"/>
    <w:rsid w:val="00D80124"/>
    <w:rsid w:val="00D84AE9"/>
    <w:rsid w:val="00D85D7D"/>
    <w:rsid w:val="00DA2BC3"/>
    <w:rsid w:val="00DB030D"/>
    <w:rsid w:val="00DB2648"/>
    <w:rsid w:val="00DC0F3A"/>
    <w:rsid w:val="00DC6434"/>
    <w:rsid w:val="00DD3500"/>
    <w:rsid w:val="00DD47A4"/>
    <w:rsid w:val="00DD5638"/>
    <w:rsid w:val="00DE2643"/>
    <w:rsid w:val="00DE2936"/>
    <w:rsid w:val="00DE34CF"/>
    <w:rsid w:val="00DF5A69"/>
    <w:rsid w:val="00DF7897"/>
    <w:rsid w:val="00E10259"/>
    <w:rsid w:val="00E133BB"/>
    <w:rsid w:val="00E13F3D"/>
    <w:rsid w:val="00E201B5"/>
    <w:rsid w:val="00E27BE2"/>
    <w:rsid w:val="00E32211"/>
    <w:rsid w:val="00E33418"/>
    <w:rsid w:val="00E34898"/>
    <w:rsid w:val="00E356F8"/>
    <w:rsid w:val="00E36D56"/>
    <w:rsid w:val="00E3753F"/>
    <w:rsid w:val="00E42789"/>
    <w:rsid w:val="00E4317D"/>
    <w:rsid w:val="00E43779"/>
    <w:rsid w:val="00E43C62"/>
    <w:rsid w:val="00E45A94"/>
    <w:rsid w:val="00E546D2"/>
    <w:rsid w:val="00E55507"/>
    <w:rsid w:val="00E64A47"/>
    <w:rsid w:val="00E64C91"/>
    <w:rsid w:val="00E66D30"/>
    <w:rsid w:val="00E70AFA"/>
    <w:rsid w:val="00E8097C"/>
    <w:rsid w:val="00E81A66"/>
    <w:rsid w:val="00E865D7"/>
    <w:rsid w:val="00E86DD9"/>
    <w:rsid w:val="00E925CF"/>
    <w:rsid w:val="00E9363C"/>
    <w:rsid w:val="00E941B9"/>
    <w:rsid w:val="00E94E60"/>
    <w:rsid w:val="00E9682A"/>
    <w:rsid w:val="00E96BC1"/>
    <w:rsid w:val="00EA112D"/>
    <w:rsid w:val="00EA3286"/>
    <w:rsid w:val="00EA5DBC"/>
    <w:rsid w:val="00EA5E10"/>
    <w:rsid w:val="00EB0662"/>
    <w:rsid w:val="00EB09B7"/>
    <w:rsid w:val="00EB0A64"/>
    <w:rsid w:val="00EB0FA4"/>
    <w:rsid w:val="00EB3616"/>
    <w:rsid w:val="00EC1694"/>
    <w:rsid w:val="00EC251F"/>
    <w:rsid w:val="00EC348B"/>
    <w:rsid w:val="00EC7DBE"/>
    <w:rsid w:val="00ED0529"/>
    <w:rsid w:val="00ED130C"/>
    <w:rsid w:val="00ED3432"/>
    <w:rsid w:val="00ED452F"/>
    <w:rsid w:val="00EE3ABF"/>
    <w:rsid w:val="00EE67A4"/>
    <w:rsid w:val="00EE7D7C"/>
    <w:rsid w:val="00EF04EF"/>
    <w:rsid w:val="00EF1967"/>
    <w:rsid w:val="00EF4155"/>
    <w:rsid w:val="00EF62C2"/>
    <w:rsid w:val="00EF7DCF"/>
    <w:rsid w:val="00F00229"/>
    <w:rsid w:val="00F00BA9"/>
    <w:rsid w:val="00F05E03"/>
    <w:rsid w:val="00F1158C"/>
    <w:rsid w:val="00F134BD"/>
    <w:rsid w:val="00F166A9"/>
    <w:rsid w:val="00F22A22"/>
    <w:rsid w:val="00F23611"/>
    <w:rsid w:val="00F25C2C"/>
    <w:rsid w:val="00F25D98"/>
    <w:rsid w:val="00F27076"/>
    <w:rsid w:val="00F27731"/>
    <w:rsid w:val="00F300FB"/>
    <w:rsid w:val="00F3297C"/>
    <w:rsid w:val="00F32BA3"/>
    <w:rsid w:val="00F37413"/>
    <w:rsid w:val="00F37C8B"/>
    <w:rsid w:val="00F45AD2"/>
    <w:rsid w:val="00F47A2C"/>
    <w:rsid w:val="00F50B11"/>
    <w:rsid w:val="00F511D4"/>
    <w:rsid w:val="00F52444"/>
    <w:rsid w:val="00F5423D"/>
    <w:rsid w:val="00F61634"/>
    <w:rsid w:val="00F61657"/>
    <w:rsid w:val="00F659B5"/>
    <w:rsid w:val="00F67F0C"/>
    <w:rsid w:val="00F72B78"/>
    <w:rsid w:val="00F82D02"/>
    <w:rsid w:val="00F84EFE"/>
    <w:rsid w:val="00F8625E"/>
    <w:rsid w:val="00F906F8"/>
    <w:rsid w:val="00F918C0"/>
    <w:rsid w:val="00F94FD0"/>
    <w:rsid w:val="00FA636C"/>
    <w:rsid w:val="00FA7E83"/>
    <w:rsid w:val="00FB0C0C"/>
    <w:rsid w:val="00FB13E4"/>
    <w:rsid w:val="00FB3779"/>
    <w:rsid w:val="00FB6386"/>
    <w:rsid w:val="00FB6BC5"/>
    <w:rsid w:val="00FB77D6"/>
    <w:rsid w:val="00FC1000"/>
    <w:rsid w:val="00FC5758"/>
    <w:rsid w:val="00FC5F3E"/>
    <w:rsid w:val="00FD3F3A"/>
    <w:rsid w:val="00FD5380"/>
    <w:rsid w:val="00FE08E9"/>
    <w:rsid w:val="00FE0CCB"/>
    <w:rsid w:val="00FE2901"/>
    <w:rsid w:val="00FE6532"/>
    <w:rsid w:val="00FE738D"/>
    <w:rsid w:val="00FE7DA8"/>
    <w:rsid w:val="00FF190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050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8055DB"/>
    <w:rPr>
      <w:rFonts w:ascii="Times New Roman" w:hAnsi="Times New Roman"/>
      <w:lang w:val="en-GB" w:eastAsia="en-US"/>
    </w:rPr>
  </w:style>
  <w:style w:type="character" w:customStyle="1" w:styleId="Heading1Char">
    <w:name w:val="Heading 1 Char"/>
    <w:basedOn w:val="DefaultParagraphFont"/>
    <w:link w:val="Heading1"/>
    <w:rsid w:val="006F2A5B"/>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6F2A5B"/>
    <w:rPr>
      <w:rFonts w:ascii="Arial" w:hAnsi="Arial"/>
      <w:sz w:val="32"/>
      <w:lang w:val="en-GB" w:eastAsia="en-US"/>
    </w:rPr>
  </w:style>
  <w:style w:type="character" w:customStyle="1" w:styleId="Heading3Char">
    <w:name w:val="Heading 3 Char"/>
    <w:basedOn w:val="DefaultParagraphFont"/>
    <w:link w:val="Heading3"/>
    <w:rsid w:val="006F2A5B"/>
    <w:rPr>
      <w:rFonts w:ascii="Arial" w:hAnsi="Arial"/>
      <w:sz w:val="28"/>
      <w:lang w:val="en-GB" w:eastAsia="en-US"/>
    </w:rPr>
  </w:style>
  <w:style w:type="character" w:customStyle="1" w:styleId="Heading4Char">
    <w:name w:val="Heading 4 Char"/>
    <w:basedOn w:val="DefaultParagraphFont"/>
    <w:link w:val="Heading4"/>
    <w:rsid w:val="006F2A5B"/>
    <w:rPr>
      <w:rFonts w:ascii="Arial" w:hAnsi="Arial"/>
      <w:sz w:val="24"/>
      <w:lang w:val="en-GB" w:eastAsia="en-US"/>
    </w:rPr>
  </w:style>
  <w:style w:type="character" w:customStyle="1" w:styleId="Heading5Char">
    <w:name w:val="Heading 5 Char"/>
    <w:basedOn w:val="DefaultParagraphFont"/>
    <w:link w:val="Heading5"/>
    <w:rsid w:val="006F2A5B"/>
    <w:rPr>
      <w:rFonts w:ascii="Arial" w:hAnsi="Arial"/>
      <w:sz w:val="22"/>
      <w:lang w:val="en-GB" w:eastAsia="en-US"/>
    </w:rPr>
  </w:style>
  <w:style w:type="character" w:customStyle="1" w:styleId="Heading6Char">
    <w:name w:val="Heading 6 Char"/>
    <w:basedOn w:val="DefaultParagraphFont"/>
    <w:link w:val="Heading6"/>
    <w:rsid w:val="006F2A5B"/>
    <w:rPr>
      <w:rFonts w:ascii="Arial" w:hAnsi="Arial"/>
      <w:lang w:val="en-GB" w:eastAsia="en-US"/>
    </w:rPr>
  </w:style>
  <w:style w:type="character" w:customStyle="1" w:styleId="Heading7Char">
    <w:name w:val="Heading 7 Char"/>
    <w:basedOn w:val="DefaultParagraphFont"/>
    <w:link w:val="Heading7"/>
    <w:rsid w:val="006F2A5B"/>
    <w:rPr>
      <w:rFonts w:ascii="Arial" w:hAnsi="Arial"/>
      <w:lang w:val="en-GB" w:eastAsia="en-US"/>
    </w:rPr>
  </w:style>
  <w:style w:type="character" w:customStyle="1" w:styleId="Heading8Char">
    <w:name w:val="Heading 8 Char"/>
    <w:basedOn w:val="DefaultParagraphFont"/>
    <w:link w:val="Heading8"/>
    <w:rsid w:val="006F2A5B"/>
    <w:rPr>
      <w:rFonts w:ascii="Arial" w:hAnsi="Arial"/>
      <w:sz w:val="36"/>
      <w:lang w:val="en-GB" w:eastAsia="en-US"/>
    </w:rPr>
  </w:style>
  <w:style w:type="character" w:customStyle="1" w:styleId="Heading9Char">
    <w:name w:val="Heading 9 Char"/>
    <w:basedOn w:val="DefaultParagraphFont"/>
    <w:link w:val="Heading9"/>
    <w:rsid w:val="006F2A5B"/>
    <w:rPr>
      <w:rFonts w:ascii="Arial" w:hAnsi="Arial"/>
      <w:sz w:val="36"/>
      <w:lang w:val="en-GB" w:eastAsia="en-US"/>
    </w:rPr>
  </w:style>
  <w:style w:type="character" w:customStyle="1" w:styleId="NOZchn">
    <w:name w:val="NO Zchn"/>
    <w:link w:val="NO"/>
    <w:qFormat/>
    <w:rsid w:val="006F2A5B"/>
    <w:rPr>
      <w:rFonts w:ascii="Times New Roman" w:hAnsi="Times New Roman"/>
      <w:lang w:val="en-GB" w:eastAsia="en-US"/>
    </w:rPr>
  </w:style>
  <w:style w:type="character" w:customStyle="1" w:styleId="PLChar">
    <w:name w:val="PL Char"/>
    <w:link w:val="PL"/>
    <w:locked/>
    <w:rsid w:val="006F2A5B"/>
    <w:rPr>
      <w:rFonts w:ascii="Courier New" w:hAnsi="Courier New"/>
      <w:noProof/>
      <w:sz w:val="16"/>
      <w:lang w:val="en-GB" w:eastAsia="en-US"/>
    </w:rPr>
  </w:style>
  <w:style w:type="character" w:customStyle="1" w:styleId="TALChar">
    <w:name w:val="TAL Char"/>
    <w:link w:val="TAL"/>
    <w:qFormat/>
    <w:rsid w:val="006F2A5B"/>
    <w:rPr>
      <w:rFonts w:ascii="Arial" w:hAnsi="Arial"/>
      <w:sz w:val="18"/>
      <w:lang w:val="en-GB" w:eastAsia="en-US"/>
    </w:rPr>
  </w:style>
  <w:style w:type="character" w:customStyle="1" w:styleId="TACChar">
    <w:name w:val="TAC Char"/>
    <w:link w:val="TAC"/>
    <w:qFormat/>
    <w:locked/>
    <w:rsid w:val="006F2A5B"/>
    <w:rPr>
      <w:rFonts w:ascii="Arial" w:hAnsi="Arial"/>
      <w:sz w:val="18"/>
      <w:lang w:val="en-GB" w:eastAsia="en-US"/>
    </w:rPr>
  </w:style>
  <w:style w:type="character" w:customStyle="1" w:styleId="TAHCar">
    <w:name w:val="TAH Car"/>
    <w:link w:val="TAH"/>
    <w:qFormat/>
    <w:rsid w:val="006F2A5B"/>
    <w:rPr>
      <w:rFonts w:ascii="Arial" w:hAnsi="Arial"/>
      <w:b/>
      <w:sz w:val="18"/>
      <w:lang w:val="en-GB" w:eastAsia="en-US"/>
    </w:rPr>
  </w:style>
  <w:style w:type="character" w:customStyle="1" w:styleId="EXCar">
    <w:name w:val="EX Car"/>
    <w:link w:val="EX"/>
    <w:qFormat/>
    <w:rsid w:val="006F2A5B"/>
    <w:rPr>
      <w:rFonts w:ascii="Times New Roman" w:hAnsi="Times New Roman"/>
      <w:lang w:val="en-GB" w:eastAsia="en-US"/>
    </w:rPr>
  </w:style>
  <w:style w:type="character" w:customStyle="1" w:styleId="B1Char">
    <w:name w:val="B1 Char"/>
    <w:link w:val="B1"/>
    <w:qFormat/>
    <w:locked/>
    <w:rsid w:val="006F2A5B"/>
    <w:rPr>
      <w:rFonts w:ascii="Times New Roman" w:hAnsi="Times New Roman"/>
      <w:lang w:val="en-GB" w:eastAsia="en-US"/>
    </w:rPr>
  </w:style>
  <w:style w:type="character" w:customStyle="1" w:styleId="EditorsNoteChar">
    <w:name w:val="Editor's Note Char"/>
    <w:aliases w:val="EN Char,Editor's Note Char1"/>
    <w:link w:val="EditorsNote"/>
    <w:qFormat/>
    <w:rsid w:val="006F2A5B"/>
    <w:rPr>
      <w:rFonts w:ascii="Times New Roman" w:hAnsi="Times New Roman"/>
      <w:color w:val="FF0000"/>
      <w:lang w:val="en-GB" w:eastAsia="en-US"/>
    </w:rPr>
  </w:style>
  <w:style w:type="character" w:customStyle="1" w:styleId="THChar">
    <w:name w:val="TH Char"/>
    <w:link w:val="TH"/>
    <w:qFormat/>
    <w:rsid w:val="006F2A5B"/>
    <w:rPr>
      <w:rFonts w:ascii="Arial" w:hAnsi="Arial"/>
      <w:b/>
      <w:lang w:val="en-GB" w:eastAsia="en-US"/>
    </w:rPr>
  </w:style>
  <w:style w:type="character" w:customStyle="1" w:styleId="TANChar">
    <w:name w:val="TAN Char"/>
    <w:link w:val="TAN"/>
    <w:qFormat/>
    <w:locked/>
    <w:rsid w:val="006F2A5B"/>
    <w:rPr>
      <w:rFonts w:ascii="Arial" w:hAnsi="Arial"/>
      <w:sz w:val="18"/>
      <w:lang w:val="en-GB" w:eastAsia="en-US"/>
    </w:rPr>
  </w:style>
  <w:style w:type="character" w:customStyle="1" w:styleId="TFChar">
    <w:name w:val="TF Char"/>
    <w:link w:val="TF"/>
    <w:qFormat/>
    <w:locked/>
    <w:rsid w:val="006F2A5B"/>
    <w:rPr>
      <w:rFonts w:ascii="Arial" w:hAnsi="Arial"/>
      <w:b/>
      <w:lang w:val="en-GB" w:eastAsia="en-US"/>
    </w:rPr>
  </w:style>
  <w:style w:type="character" w:customStyle="1" w:styleId="B2Char">
    <w:name w:val="B2 Char"/>
    <w:link w:val="B2"/>
    <w:qFormat/>
    <w:rsid w:val="006F2A5B"/>
    <w:rPr>
      <w:rFonts w:ascii="Times New Roman" w:hAnsi="Times New Roman"/>
      <w:lang w:val="en-GB" w:eastAsia="en-US"/>
    </w:rPr>
  </w:style>
  <w:style w:type="paragraph" w:styleId="BodyText">
    <w:name w:val="Body Text"/>
    <w:basedOn w:val="Normal"/>
    <w:link w:val="BodyTextChar"/>
    <w:unhideWhenUsed/>
    <w:rsid w:val="006F2A5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F2A5B"/>
    <w:rPr>
      <w:rFonts w:ascii="Times New Roman" w:hAnsi="Times New Roman"/>
      <w:lang w:val="en-GB" w:eastAsia="en-GB"/>
    </w:rPr>
  </w:style>
  <w:style w:type="paragraph" w:customStyle="1" w:styleId="Guidance">
    <w:name w:val="Guidance"/>
    <w:basedOn w:val="Normal"/>
    <w:rsid w:val="006F2A5B"/>
    <w:pPr>
      <w:overflowPunct w:val="0"/>
      <w:autoSpaceDE w:val="0"/>
      <w:autoSpaceDN w:val="0"/>
      <w:adjustRightInd w:val="0"/>
      <w:textAlignment w:val="baseline"/>
    </w:pPr>
    <w:rPr>
      <w:i/>
      <w:color w:val="0000FF"/>
      <w:lang w:eastAsia="en-GB"/>
    </w:rPr>
  </w:style>
  <w:style w:type="character" w:customStyle="1" w:styleId="B3Car">
    <w:name w:val="B3 Car"/>
    <w:link w:val="B3"/>
    <w:rsid w:val="006F2A5B"/>
    <w:rPr>
      <w:rFonts w:ascii="Times New Roman" w:hAnsi="Times New Roman"/>
      <w:lang w:val="en-GB" w:eastAsia="en-US"/>
    </w:rPr>
  </w:style>
  <w:style w:type="character" w:customStyle="1" w:styleId="EWChar">
    <w:name w:val="EW Char"/>
    <w:link w:val="EW"/>
    <w:qFormat/>
    <w:locked/>
    <w:rsid w:val="006F2A5B"/>
    <w:rPr>
      <w:rFonts w:ascii="Times New Roman" w:hAnsi="Times New Roman"/>
      <w:lang w:val="en-GB" w:eastAsia="en-US"/>
    </w:rPr>
  </w:style>
  <w:style w:type="paragraph" w:customStyle="1" w:styleId="H2">
    <w:name w:val="H2"/>
    <w:basedOn w:val="Normal"/>
    <w:rsid w:val="006F2A5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6F2A5B"/>
    <w:pPr>
      <w:numPr>
        <w:numId w:val="1"/>
      </w:numPr>
    </w:pPr>
  </w:style>
  <w:style w:type="character" w:customStyle="1" w:styleId="BalloonTextChar">
    <w:name w:val="Balloon Text Char"/>
    <w:basedOn w:val="DefaultParagraphFont"/>
    <w:link w:val="BalloonText"/>
    <w:rsid w:val="006F2A5B"/>
    <w:rPr>
      <w:rFonts w:ascii="Tahoma" w:hAnsi="Tahoma" w:cs="Tahoma"/>
      <w:sz w:val="16"/>
      <w:szCs w:val="16"/>
      <w:lang w:val="en-GB" w:eastAsia="en-US"/>
    </w:rPr>
  </w:style>
  <w:style w:type="character" w:customStyle="1" w:styleId="TALZchn">
    <w:name w:val="TAL Zchn"/>
    <w:rsid w:val="006F2A5B"/>
    <w:rPr>
      <w:rFonts w:ascii="Arial" w:hAnsi="Arial"/>
      <w:sz w:val="18"/>
      <w:lang w:val="en-GB" w:eastAsia="en-US"/>
    </w:rPr>
  </w:style>
  <w:style w:type="character" w:customStyle="1" w:styleId="TF0">
    <w:name w:val="TF (文字)"/>
    <w:locked/>
    <w:rsid w:val="006F2A5B"/>
    <w:rPr>
      <w:rFonts w:ascii="Arial" w:hAnsi="Arial"/>
      <w:b/>
      <w:lang w:val="en-GB" w:eastAsia="en-US"/>
    </w:rPr>
  </w:style>
  <w:style w:type="character" w:customStyle="1" w:styleId="EditorsNoteCharChar">
    <w:name w:val="Editor's Note Char Char"/>
    <w:rsid w:val="006F2A5B"/>
    <w:rPr>
      <w:rFonts w:ascii="Times New Roman" w:hAnsi="Times New Roman"/>
      <w:color w:val="FF0000"/>
      <w:lang w:val="en-GB"/>
    </w:rPr>
  </w:style>
  <w:style w:type="character" w:customStyle="1" w:styleId="B1Char1">
    <w:name w:val="B1 Char1"/>
    <w:rsid w:val="006F2A5B"/>
    <w:rPr>
      <w:rFonts w:ascii="Times New Roman" w:hAnsi="Times New Roman"/>
      <w:lang w:val="en-GB" w:eastAsia="en-US"/>
    </w:rPr>
  </w:style>
  <w:style w:type="character" w:customStyle="1" w:styleId="apple-converted-space">
    <w:name w:val="apple-converted-space"/>
    <w:basedOn w:val="DefaultParagraphFont"/>
    <w:rsid w:val="006F2A5B"/>
  </w:style>
  <w:style w:type="character" w:customStyle="1" w:styleId="HeaderChar">
    <w:name w:val="Header Char"/>
    <w:basedOn w:val="DefaultParagraphFont"/>
    <w:link w:val="Header"/>
    <w:rsid w:val="006F2A5B"/>
    <w:rPr>
      <w:rFonts w:ascii="Arial" w:hAnsi="Arial"/>
      <w:b/>
      <w:noProof/>
      <w:sz w:val="18"/>
      <w:lang w:val="en-GB" w:eastAsia="en-US"/>
    </w:rPr>
  </w:style>
  <w:style w:type="character" w:customStyle="1" w:styleId="FootnoteTextChar">
    <w:name w:val="Footnote Text Char"/>
    <w:basedOn w:val="DefaultParagraphFont"/>
    <w:link w:val="FootnoteText"/>
    <w:rsid w:val="006F2A5B"/>
    <w:rPr>
      <w:rFonts w:ascii="Times New Roman" w:hAnsi="Times New Roman"/>
      <w:sz w:val="16"/>
      <w:lang w:val="en-GB" w:eastAsia="en-US"/>
    </w:rPr>
  </w:style>
  <w:style w:type="character" w:customStyle="1" w:styleId="FooterChar">
    <w:name w:val="Footer Char"/>
    <w:basedOn w:val="DefaultParagraphFont"/>
    <w:link w:val="Footer"/>
    <w:rsid w:val="006F2A5B"/>
    <w:rPr>
      <w:rFonts w:ascii="Arial" w:hAnsi="Arial"/>
      <w:b/>
      <w:i/>
      <w:noProof/>
      <w:sz w:val="18"/>
      <w:lang w:val="en-GB" w:eastAsia="en-US"/>
    </w:rPr>
  </w:style>
  <w:style w:type="character" w:customStyle="1" w:styleId="CommentTextChar">
    <w:name w:val="Comment Text Char"/>
    <w:basedOn w:val="DefaultParagraphFont"/>
    <w:link w:val="CommentText"/>
    <w:rsid w:val="006F2A5B"/>
    <w:rPr>
      <w:rFonts w:ascii="Times New Roman" w:hAnsi="Times New Roman"/>
      <w:lang w:val="en-GB" w:eastAsia="en-US"/>
    </w:rPr>
  </w:style>
  <w:style w:type="character" w:customStyle="1" w:styleId="CommentSubjectChar">
    <w:name w:val="Comment Subject Char"/>
    <w:basedOn w:val="CommentTextChar"/>
    <w:link w:val="CommentSubject"/>
    <w:rsid w:val="006F2A5B"/>
    <w:rPr>
      <w:rFonts w:ascii="Times New Roman" w:hAnsi="Times New Roman"/>
      <w:b/>
      <w:bCs/>
      <w:lang w:val="en-GB" w:eastAsia="en-US"/>
    </w:rPr>
  </w:style>
  <w:style w:type="character" w:customStyle="1" w:styleId="DocumentMapChar">
    <w:name w:val="Document Map Char"/>
    <w:basedOn w:val="DefaultParagraphFont"/>
    <w:link w:val="DocumentMap"/>
    <w:rsid w:val="006F2A5B"/>
    <w:rPr>
      <w:rFonts w:ascii="Tahoma" w:hAnsi="Tahoma" w:cs="Tahoma"/>
      <w:shd w:val="clear" w:color="auto" w:fill="000080"/>
      <w:lang w:val="en-GB" w:eastAsia="en-US"/>
    </w:rPr>
  </w:style>
  <w:style w:type="character" w:customStyle="1" w:styleId="NOChar">
    <w:name w:val="NO Char"/>
    <w:qFormat/>
    <w:rsid w:val="006F2A5B"/>
    <w:rPr>
      <w:rFonts w:ascii="Times New Roman" w:hAnsi="Times New Roman"/>
      <w:lang w:val="en-GB" w:eastAsia="en-US"/>
    </w:rPr>
  </w:style>
  <w:style w:type="paragraph" w:customStyle="1" w:styleId="ListParagraph1">
    <w:name w:val="List Paragraph1"/>
    <w:basedOn w:val="Normal"/>
    <w:next w:val="ListParagraph"/>
    <w:uiPriority w:val="34"/>
    <w:qFormat/>
    <w:rsid w:val="006F2A5B"/>
    <w:pPr>
      <w:ind w:left="720"/>
      <w:contextualSpacing/>
    </w:pPr>
    <w:rPr>
      <w:rFonts w:eastAsia="Malgun Gothic"/>
    </w:rPr>
  </w:style>
  <w:style w:type="paragraph" w:customStyle="1" w:styleId="TAJ">
    <w:name w:val="TAJ"/>
    <w:basedOn w:val="TH"/>
    <w:rsid w:val="006F2A5B"/>
    <w:rPr>
      <w:rFonts w:eastAsia="SimSun"/>
      <w:lang w:eastAsia="x-none"/>
    </w:rPr>
  </w:style>
  <w:style w:type="paragraph" w:styleId="IndexHeading">
    <w:name w:val="index heading"/>
    <w:basedOn w:val="Normal"/>
    <w:next w:val="Normal"/>
    <w:rsid w:val="006F2A5B"/>
    <w:pPr>
      <w:pBdr>
        <w:top w:val="single" w:sz="12" w:space="0" w:color="auto"/>
      </w:pBdr>
      <w:spacing w:before="360" w:after="240"/>
    </w:pPr>
    <w:rPr>
      <w:rFonts w:eastAsia="SimSun"/>
      <w:b/>
      <w:i/>
      <w:sz w:val="26"/>
      <w:lang w:eastAsia="zh-CN"/>
    </w:rPr>
  </w:style>
  <w:style w:type="paragraph" w:customStyle="1" w:styleId="INDENT1">
    <w:name w:val="INDENT1"/>
    <w:basedOn w:val="Normal"/>
    <w:rsid w:val="006F2A5B"/>
    <w:pPr>
      <w:ind w:left="851"/>
    </w:pPr>
    <w:rPr>
      <w:rFonts w:eastAsia="SimSun"/>
      <w:lang w:eastAsia="zh-CN"/>
    </w:rPr>
  </w:style>
  <w:style w:type="paragraph" w:customStyle="1" w:styleId="INDENT2">
    <w:name w:val="INDENT2"/>
    <w:basedOn w:val="Normal"/>
    <w:rsid w:val="006F2A5B"/>
    <w:pPr>
      <w:ind w:left="1135" w:hanging="284"/>
    </w:pPr>
    <w:rPr>
      <w:rFonts w:eastAsia="SimSun"/>
      <w:lang w:eastAsia="zh-CN"/>
    </w:rPr>
  </w:style>
  <w:style w:type="paragraph" w:customStyle="1" w:styleId="INDENT3">
    <w:name w:val="INDENT3"/>
    <w:basedOn w:val="Normal"/>
    <w:rsid w:val="006F2A5B"/>
    <w:pPr>
      <w:ind w:left="1701" w:hanging="567"/>
    </w:pPr>
    <w:rPr>
      <w:rFonts w:eastAsia="SimSun"/>
      <w:lang w:eastAsia="zh-CN"/>
    </w:rPr>
  </w:style>
  <w:style w:type="paragraph" w:customStyle="1" w:styleId="FigureTitle">
    <w:name w:val="Figure_Title"/>
    <w:basedOn w:val="Normal"/>
    <w:next w:val="Normal"/>
    <w:rsid w:val="006F2A5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F2A5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6F2A5B"/>
    <w:pPr>
      <w:spacing w:before="120" w:after="120"/>
    </w:pPr>
    <w:rPr>
      <w:rFonts w:eastAsia="SimSun"/>
      <w:b/>
      <w:lang w:eastAsia="zh-CN"/>
    </w:rPr>
  </w:style>
  <w:style w:type="paragraph" w:styleId="PlainText">
    <w:name w:val="Plain Text"/>
    <w:basedOn w:val="Normal"/>
    <w:link w:val="PlainTextChar"/>
    <w:rsid w:val="006F2A5B"/>
    <w:rPr>
      <w:rFonts w:ascii="Courier New" w:hAnsi="Courier New"/>
      <w:lang w:eastAsia="zh-CN"/>
    </w:rPr>
  </w:style>
  <w:style w:type="character" w:customStyle="1" w:styleId="PlainTextChar">
    <w:name w:val="Plain Text Char"/>
    <w:basedOn w:val="DefaultParagraphFont"/>
    <w:link w:val="PlainText"/>
    <w:rsid w:val="006F2A5B"/>
    <w:rPr>
      <w:rFonts w:ascii="Courier New" w:hAnsi="Courier New"/>
      <w:lang w:val="en-GB" w:eastAsia="zh-CN"/>
    </w:rPr>
  </w:style>
  <w:style w:type="paragraph" w:styleId="TOCHeading">
    <w:name w:val="TOC Heading"/>
    <w:basedOn w:val="Heading1"/>
    <w:next w:val="Normal"/>
    <w:uiPriority w:val="39"/>
    <w:unhideWhenUsed/>
    <w:qFormat/>
    <w:rsid w:val="006F2A5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6F2A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6F2A5B"/>
    <w:pPr>
      <w:overflowPunct w:val="0"/>
      <w:autoSpaceDE w:val="0"/>
      <w:autoSpaceDN w:val="0"/>
      <w:adjustRightInd w:val="0"/>
      <w:textAlignment w:val="baseline"/>
    </w:pPr>
    <w:rPr>
      <w:lang w:eastAsia="en-GB"/>
    </w:rPr>
  </w:style>
  <w:style w:type="paragraph" w:customStyle="1" w:styleId="BlockText1">
    <w:name w:val="Block Text1"/>
    <w:basedOn w:val="Normal"/>
    <w:next w:val="BlockText"/>
    <w:semiHidden/>
    <w:unhideWhenUsed/>
    <w:rsid w:val="006F2A5B"/>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Malgun Gothic" w:hAnsi="Calibri"/>
      <w:i/>
      <w:iCs/>
      <w:color w:val="4472C4"/>
      <w:lang w:eastAsia="en-GB"/>
    </w:rPr>
  </w:style>
  <w:style w:type="paragraph" w:styleId="BodyText2">
    <w:name w:val="Body Text 2"/>
    <w:basedOn w:val="Normal"/>
    <w:link w:val="BodyText2Char"/>
    <w:unhideWhenUsed/>
    <w:rsid w:val="006F2A5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F2A5B"/>
    <w:rPr>
      <w:rFonts w:ascii="Times New Roman" w:hAnsi="Times New Roman"/>
      <w:lang w:val="en-GB" w:eastAsia="en-GB"/>
    </w:rPr>
  </w:style>
  <w:style w:type="paragraph" w:styleId="BodyText3">
    <w:name w:val="Body Text 3"/>
    <w:basedOn w:val="Normal"/>
    <w:link w:val="BodyText3Char"/>
    <w:unhideWhenUsed/>
    <w:rsid w:val="006F2A5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F2A5B"/>
    <w:rPr>
      <w:rFonts w:ascii="Times New Roman" w:hAnsi="Times New Roman"/>
      <w:sz w:val="16"/>
      <w:szCs w:val="16"/>
      <w:lang w:val="en-GB" w:eastAsia="en-GB"/>
    </w:rPr>
  </w:style>
  <w:style w:type="paragraph" w:styleId="BodyTextFirstIndent">
    <w:name w:val="Body Text First Indent"/>
    <w:basedOn w:val="BodyText"/>
    <w:link w:val="BodyTextFirstIndentChar"/>
    <w:rsid w:val="006F2A5B"/>
    <w:pPr>
      <w:spacing w:after="180"/>
      <w:ind w:firstLine="360"/>
    </w:pPr>
  </w:style>
  <w:style w:type="character" w:customStyle="1" w:styleId="BodyTextFirstIndentChar">
    <w:name w:val="Body Text First Indent Char"/>
    <w:basedOn w:val="BodyTextChar"/>
    <w:link w:val="BodyTextFirstIndent"/>
    <w:rsid w:val="006F2A5B"/>
    <w:rPr>
      <w:rFonts w:ascii="Times New Roman" w:hAnsi="Times New Roman"/>
      <w:lang w:val="en-GB" w:eastAsia="en-GB"/>
    </w:rPr>
  </w:style>
  <w:style w:type="paragraph" w:styleId="BodyTextIndent">
    <w:name w:val="Body Text Indent"/>
    <w:basedOn w:val="Normal"/>
    <w:link w:val="BodyTextIndentChar"/>
    <w:unhideWhenUsed/>
    <w:rsid w:val="006F2A5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F2A5B"/>
    <w:rPr>
      <w:rFonts w:ascii="Times New Roman" w:hAnsi="Times New Roman"/>
      <w:lang w:val="en-GB" w:eastAsia="en-GB"/>
    </w:rPr>
  </w:style>
  <w:style w:type="paragraph" w:styleId="BodyTextFirstIndent2">
    <w:name w:val="Body Text First Indent 2"/>
    <w:basedOn w:val="BodyTextIndent"/>
    <w:link w:val="BodyTextFirstIndent2Char"/>
    <w:unhideWhenUsed/>
    <w:rsid w:val="006F2A5B"/>
    <w:pPr>
      <w:spacing w:after="180"/>
      <w:ind w:left="360" w:firstLine="360"/>
    </w:pPr>
  </w:style>
  <w:style w:type="character" w:customStyle="1" w:styleId="BodyTextFirstIndent2Char">
    <w:name w:val="Body Text First Indent 2 Char"/>
    <w:basedOn w:val="BodyTextIndentChar"/>
    <w:link w:val="BodyTextFirstIndent2"/>
    <w:rsid w:val="006F2A5B"/>
    <w:rPr>
      <w:rFonts w:ascii="Times New Roman" w:hAnsi="Times New Roman"/>
      <w:lang w:val="en-GB" w:eastAsia="en-GB"/>
    </w:rPr>
  </w:style>
  <w:style w:type="paragraph" w:styleId="BodyTextIndent2">
    <w:name w:val="Body Text Indent 2"/>
    <w:basedOn w:val="Normal"/>
    <w:link w:val="BodyTextIndent2Char"/>
    <w:unhideWhenUsed/>
    <w:rsid w:val="006F2A5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F2A5B"/>
    <w:rPr>
      <w:rFonts w:ascii="Times New Roman" w:hAnsi="Times New Roman"/>
      <w:lang w:val="en-GB" w:eastAsia="en-GB"/>
    </w:rPr>
  </w:style>
  <w:style w:type="paragraph" w:styleId="BodyTextIndent3">
    <w:name w:val="Body Text Indent 3"/>
    <w:basedOn w:val="Normal"/>
    <w:link w:val="BodyTextIndent3Char"/>
    <w:unhideWhenUsed/>
    <w:rsid w:val="006F2A5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F2A5B"/>
    <w:rPr>
      <w:rFonts w:ascii="Times New Roman" w:hAnsi="Times New Roman"/>
      <w:sz w:val="16"/>
      <w:szCs w:val="16"/>
      <w:lang w:val="en-GB" w:eastAsia="en-GB"/>
    </w:rPr>
  </w:style>
  <w:style w:type="paragraph" w:styleId="Closing">
    <w:name w:val="Closing"/>
    <w:basedOn w:val="Normal"/>
    <w:link w:val="ClosingChar"/>
    <w:unhideWhenUsed/>
    <w:rsid w:val="006F2A5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F2A5B"/>
    <w:rPr>
      <w:rFonts w:ascii="Times New Roman" w:hAnsi="Times New Roman"/>
      <w:lang w:val="en-GB" w:eastAsia="en-GB"/>
    </w:rPr>
  </w:style>
  <w:style w:type="paragraph" w:styleId="Date">
    <w:name w:val="Date"/>
    <w:basedOn w:val="Normal"/>
    <w:next w:val="Normal"/>
    <w:link w:val="DateChar"/>
    <w:rsid w:val="006F2A5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F2A5B"/>
    <w:rPr>
      <w:rFonts w:ascii="Times New Roman" w:hAnsi="Times New Roman"/>
      <w:lang w:val="en-GB" w:eastAsia="en-GB"/>
    </w:rPr>
  </w:style>
  <w:style w:type="paragraph" w:styleId="E-mailSignature">
    <w:name w:val="E-mail Signature"/>
    <w:basedOn w:val="Normal"/>
    <w:link w:val="E-mailSignatureChar"/>
    <w:unhideWhenUsed/>
    <w:rsid w:val="006F2A5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F2A5B"/>
    <w:rPr>
      <w:rFonts w:ascii="Times New Roman" w:hAnsi="Times New Roman"/>
      <w:lang w:val="en-GB" w:eastAsia="en-GB"/>
    </w:rPr>
  </w:style>
  <w:style w:type="paragraph" w:styleId="EndnoteText">
    <w:name w:val="endnote text"/>
    <w:basedOn w:val="Normal"/>
    <w:link w:val="EndnoteTextChar"/>
    <w:unhideWhenUsed/>
    <w:rsid w:val="006F2A5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F2A5B"/>
    <w:rPr>
      <w:rFonts w:ascii="Times New Roman" w:hAnsi="Times New Roman"/>
      <w:lang w:val="en-GB" w:eastAsia="en-GB"/>
    </w:rPr>
  </w:style>
  <w:style w:type="paragraph" w:customStyle="1" w:styleId="EnvelopeAddress1">
    <w:name w:val="Envelope Address1"/>
    <w:basedOn w:val="Normal"/>
    <w:next w:val="EnvelopeAddress"/>
    <w:semiHidden/>
    <w:unhideWhenUsed/>
    <w:rsid w:val="006F2A5B"/>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Malgun Gothic" w:hAnsi="Calibri Light"/>
      <w:sz w:val="24"/>
      <w:szCs w:val="24"/>
      <w:lang w:eastAsia="en-GB"/>
    </w:rPr>
  </w:style>
  <w:style w:type="paragraph" w:customStyle="1" w:styleId="EnvelopeReturn1">
    <w:name w:val="Envelope Return1"/>
    <w:basedOn w:val="Normal"/>
    <w:next w:val="EnvelopeReturn"/>
    <w:semiHidden/>
    <w:unhideWhenUsed/>
    <w:rsid w:val="006F2A5B"/>
    <w:pPr>
      <w:overflowPunct w:val="0"/>
      <w:autoSpaceDE w:val="0"/>
      <w:autoSpaceDN w:val="0"/>
      <w:adjustRightInd w:val="0"/>
      <w:spacing w:after="0"/>
      <w:textAlignment w:val="baseline"/>
    </w:pPr>
    <w:rPr>
      <w:rFonts w:ascii="Calibri Light" w:eastAsia="Malgun Gothic" w:hAnsi="Calibri Light"/>
      <w:lang w:eastAsia="en-GB"/>
    </w:rPr>
  </w:style>
  <w:style w:type="paragraph" w:styleId="HTMLAddress">
    <w:name w:val="HTML Address"/>
    <w:basedOn w:val="Normal"/>
    <w:link w:val="HTMLAddressChar"/>
    <w:unhideWhenUsed/>
    <w:rsid w:val="006F2A5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F2A5B"/>
    <w:rPr>
      <w:rFonts w:ascii="Times New Roman" w:hAnsi="Times New Roman"/>
      <w:i/>
      <w:iCs/>
      <w:lang w:val="en-GB" w:eastAsia="en-GB"/>
    </w:rPr>
  </w:style>
  <w:style w:type="paragraph" w:styleId="HTMLPreformatted">
    <w:name w:val="HTML Preformatted"/>
    <w:basedOn w:val="Normal"/>
    <w:link w:val="HTMLPreformattedChar"/>
    <w:unhideWhenUsed/>
    <w:rsid w:val="006F2A5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F2A5B"/>
    <w:rPr>
      <w:rFonts w:ascii="Consolas" w:hAnsi="Consolas"/>
      <w:lang w:val="en-GB" w:eastAsia="en-GB"/>
    </w:rPr>
  </w:style>
  <w:style w:type="paragraph" w:styleId="Index3">
    <w:name w:val="index 3"/>
    <w:basedOn w:val="Normal"/>
    <w:next w:val="Normal"/>
    <w:unhideWhenUsed/>
    <w:rsid w:val="006F2A5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6F2A5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6F2A5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6F2A5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6F2A5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6F2A5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6F2A5B"/>
    <w:pPr>
      <w:overflowPunct w:val="0"/>
      <w:autoSpaceDE w:val="0"/>
      <w:autoSpaceDN w:val="0"/>
      <w:adjustRightInd w:val="0"/>
      <w:spacing w:after="0"/>
      <w:ind w:left="1800" w:hanging="200"/>
      <w:textAlignment w:val="baseline"/>
    </w:pPr>
    <w:rPr>
      <w:lang w:eastAsia="en-GB"/>
    </w:rPr>
  </w:style>
  <w:style w:type="paragraph" w:customStyle="1" w:styleId="IntenseQuote1">
    <w:name w:val="Intense Quote1"/>
    <w:basedOn w:val="Normal"/>
    <w:next w:val="Normal"/>
    <w:uiPriority w:val="30"/>
    <w:qFormat/>
    <w:rsid w:val="006F2A5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6F2A5B"/>
    <w:rPr>
      <w:rFonts w:eastAsia="Times New Roman"/>
      <w:i/>
      <w:iCs/>
      <w:color w:val="4472C4"/>
      <w:lang w:val="en-GB" w:eastAsia="en-GB"/>
    </w:rPr>
  </w:style>
  <w:style w:type="paragraph" w:styleId="ListContinue">
    <w:name w:val="List Continue"/>
    <w:basedOn w:val="Normal"/>
    <w:unhideWhenUsed/>
    <w:rsid w:val="006F2A5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6F2A5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6F2A5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6F2A5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6F2A5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6F2A5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6F2A5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6F2A5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6F2A5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F2A5B"/>
    <w:rPr>
      <w:rFonts w:ascii="Consolas" w:hAnsi="Consolas"/>
      <w:lang w:val="en-GB" w:eastAsia="en-GB"/>
    </w:rPr>
  </w:style>
  <w:style w:type="paragraph" w:customStyle="1" w:styleId="MessageHeader1">
    <w:name w:val="Message Header1"/>
    <w:basedOn w:val="Normal"/>
    <w:next w:val="MessageHeader"/>
    <w:link w:val="MessageHeaderChar"/>
    <w:semiHidden/>
    <w:unhideWhenUsed/>
    <w:rsid w:val="006F2A5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Malgun Gothic" w:hAnsi="Calibri Light"/>
      <w:sz w:val="24"/>
      <w:szCs w:val="24"/>
      <w:lang w:eastAsia="en-GB"/>
    </w:rPr>
  </w:style>
  <w:style w:type="character" w:customStyle="1" w:styleId="MessageHeaderChar">
    <w:name w:val="Message Header Char"/>
    <w:basedOn w:val="DefaultParagraphFont"/>
    <w:link w:val="MessageHeader1"/>
    <w:rsid w:val="006F2A5B"/>
    <w:rPr>
      <w:rFonts w:ascii="Calibri Light" w:eastAsia="Malgun Gothic" w:hAnsi="Calibri Light" w:cs="Times New Roman"/>
      <w:sz w:val="24"/>
      <w:szCs w:val="24"/>
      <w:shd w:val="pct20" w:color="auto" w:fill="auto"/>
      <w:lang w:val="en-GB" w:eastAsia="en-GB"/>
    </w:rPr>
  </w:style>
  <w:style w:type="paragraph" w:styleId="NoSpacing">
    <w:name w:val="No Spacing"/>
    <w:uiPriority w:val="1"/>
    <w:qFormat/>
    <w:rsid w:val="006F2A5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6F2A5B"/>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6F2A5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6F2A5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F2A5B"/>
    <w:rPr>
      <w:rFonts w:ascii="Times New Roman" w:hAnsi="Times New Roman"/>
      <w:lang w:val="en-GB" w:eastAsia="en-GB"/>
    </w:rPr>
  </w:style>
  <w:style w:type="paragraph" w:customStyle="1" w:styleId="Quote1">
    <w:name w:val="Quote1"/>
    <w:basedOn w:val="Normal"/>
    <w:next w:val="Normal"/>
    <w:uiPriority w:val="29"/>
    <w:qFormat/>
    <w:rsid w:val="006F2A5B"/>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6F2A5B"/>
    <w:rPr>
      <w:rFonts w:eastAsia="Times New Roman"/>
      <w:i/>
      <w:iCs/>
      <w:color w:val="404040"/>
      <w:lang w:val="en-GB" w:eastAsia="en-GB"/>
    </w:rPr>
  </w:style>
  <w:style w:type="paragraph" w:styleId="Salutation">
    <w:name w:val="Salutation"/>
    <w:basedOn w:val="Normal"/>
    <w:next w:val="Normal"/>
    <w:link w:val="SalutationChar"/>
    <w:rsid w:val="006F2A5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F2A5B"/>
    <w:rPr>
      <w:rFonts w:ascii="Times New Roman" w:hAnsi="Times New Roman"/>
      <w:lang w:val="en-GB" w:eastAsia="en-GB"/>
    </w:rPr>
  </w:style>
  <w:style w:type="paragraph" w:styleId="Signature">
    <w:name w:val="Signature"/>
    <w:basedOn w:val="Normal"/>
    <w:link w:val="SignatureChar"/>
    <w:unhideWhenUsed/>
    <w:rsid w:val="006F2A5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F2A5B"/>
    <w:rPr>
      <w:rFonts w:ascii="Times New Roman" w:hAnsi="Times New Roman"/>
      <w:lang w:val="en-GB" w:eastAsia="en-GB"/>
    </w:rPr>
  </w:style>
  <w:style w:type="paragraph" w:customStyle="1" w:styleId="Subtitle1">
    <w:name w:val="Subtitle1"/>
    <w:basedOn w:val="Normal"/>
    <w:next w:val="Normal"/>
    <w:qFormat/>
    <w:rsid w:val="006F2A5B"/>
    <w:pPr>
      <w:numPr>
        <w:ilvl w:val="1"/>
      </w:numPr>
      <w:overflowPunct w:val="0"/>
      <w:autoSpaceDE w:val="0"/>
      <w:autoSpaceDN w:val="0"/>
      <w:adjustRightInd w:val="0"/>
      <w:spacing w:after="160"/>
      <w:textAlignment w:val="baseline"/>
    </w:pPr>
    <w:rPr>
      <w:rFonts w:ascii="Calibri" w:eastAsia="Malgun Gothic" w:hAnsi="Calibri"/>
      <w:color w:val="5A5A5A"/>
      <w:spacing w:val="15"/>
      <w:sz w:val="22"/>
      <w:szCs w:val="22"/>
      <w:lang w:eastAsia="en-GB"/>
    </w:rPr>
  </w:style>
  <w:style w:type="character" w:customStyle="1" w:styleId="SubtitleChar">
    <w:name w:val="Subtitle Char"/>
    <w:basedOn w:val="DefaultParagraphFont"/>
    <w:link w:val="Subtitle"/>
    <w:rsid w:val="006F2A5B"/>
    <w:rPr>
      <w:rFonts w:ascii="Calibri" w:eastAsia="Malgun Gothic" w:hAnsi="Calibri" w:cs="Times New Roman"/>
      <w:color w:val="5A5A5A"/>
      <w:spacing w:val="15"/>
      <w:sz w:val="22"/>
      <w:szCs w:val="22"/>
      <w:lang w:val="en-GB" w:eastAsia="en-GB"/>
    </w:rPr>
  </w:style>
  <w:style w:type="paragraph" w:styleId="TableofAuthorities">
    <w:name w:val="table of authorities"/>
    <w:basedOn w:val="Normal"/>
    <w:next w:val="Normal"/>
    <w:unhideWhenUsed/>
    <w:rsid w:val="006F2A5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6F2A5B"/>
    <w:pPr>
      <w:overflowPunct w:val="0"/>
      <w:autoSpaceDE w:val="0"/>
      <w:autoSpaceDN w:val="0"/>
      <w:adjustRightInd w:val="0"/>
      <w:spacing w:after="0"/>
      <w:textAlignment w:val="baseline"/>
    </w:pPr>
    <w:rPr>
      <w:lang w:eastAsia="en-GB"/>
    </w:rPr>
  </w:style>
  <w:style w:type="paragraph" w:customStyle="1" w:styleId="Title1">
    <w:name w:val="Title1"/>
    <w:basedOn w:val="Normal"/>
    <w:next w:val="Normal"/>
    <w:qFormat/>
    <w:rsid w:val="006F2A5B"/>
    <w:pPr>
      <w:overflowPunct w:val="0"/>
      <w:autoSpaceDE w:val="0"/>
      <w:autoSpaceDN w:val="0"/>
      <w:adjustRightInd w:val="0"/>
      <w:spacing w:after="0"/>
      <w:contextualSpacing/>
      <w:textAlignment w:val="baseline"/>
    </w:pPr>
    <w:rPr>
      <w:rFonts w:ascii="Calibri Light" w:eastAsia="Malgun Gothic" w:hAnsi="Calibri Light"/>
      <w:spacing w:val="-10"/>
      <w:kern w:val="28"/>
      <w:sz w:val="56"/>
      <w:szCs w:val="56"/>
      <w:lang w:eastAsia="en-GB"/>
    </w:rPr>
  </w:style>
  <w:style w:type="character" w:customStyle="1" w:styleId="TitleChar">
    <w:name w:val="Title Char"/>
    <w:basedOn w:val="DefaultParagraphFont"/>
    <w:link w:val="Title"/>
    <w:rsid w:val="006F2A5B"/>
    <w:rPr>
      <w:rFonts w:ascii="Calibri Light" w:eastAsia="Malgun Gothic" w:hAnsi="Calibri Light" w:cs="Times New Roman"/>
      <w:spacing w:val="-10"/>
      <w:kern w:val="28"/>
      <w:sz w:val="56"/>
      <w:szCs w:val="56"/>
      <w:lang w:val="en-GB" w:eastAsia="en-GB"/>
    </w:rPr>
  </w:style>
  <w:style w:type="paragraph" w:customStyle="1" w:styleId="TOAHeading1">
    <w:name w:val="TOA Heading1"/>
    <w:basedOn w:val="Normal"/>
    <w:next w:val="Normal"/>
    <w:semiHidden/>
    <w:unhideWhenUsed/>
    <w:rsid w:val="006F2A5B"/>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paragraph" w:customStyle="1" w:styleId="no0">
    <w:name w:val="no"/>
    <w:basedOn w:val="Normal"/>
    <w:rsid w:val="006F2A5B"/>
    <w:pPr>
      <w:spacing w:before="100" w:beforeAutospacing="1" w:after="100" w:afterAutospacing="1"/>
    </w:pPr>
    <w:rPr>
      <w:sz w:val="24"/>
      <w:szCs w:val="24"/>
      <w:lang w:eastAsia="en-GB"/>
    </w:rPr>
  </w:style>
  <w:style w:type="character" w:customStyle="1" w:styleId="B3Char">
    <w:name w:val="B3 Char"/>
    <w:rsid w:val="006F2A5B"/>
    <w:rPr>
      <w:rFonts w:ascii="Times New Roman" w:hAnsi="Times New Roman"/>
      <w:lang w:val="en-GB" w:eastAsia="en-US"/>
    </w:rPr>
  </w:style>
  <w:style w:type="character" w:customStyle="1" w:styleId="TFCharChar">
    <w:name w:val="TF Char Char"/>
    <w:rsid w:val="006F2A5B"/>
    <w:rPr>
      <w:rFonts w:ascii="Arial" w:hAnsi="Arial"/>
      <w:b/>
      <w:lang w:val="en-GB" w:eastAsia="en-US"/>
    </w:rPr>
  </w:style>
  <w:style w:type="character" w:customStyle="1" w:styleId="BodyTextFirstIndentChar1">
    <w:name w:val="Body Text First Indent Char1"/>
    <w:basedOn w:val="DefaultParagraphFont"/>
    <w:rsid w:val="006F2A5B"/>
  </w:style>
  <w:style w:type="paragraph" w:styleId="ListParagraph">
    <w:name w:val="List Paragraph"/>
    <w:basedOn w:val="Normal"/>
    <w:uiPriority w:val="34"/>
    <w:qFormat/>
    <w:rsid w:val="006F2A5B"/>
    <w:pPr>
      <w:ind w:left="720"/>
      <w:contextualSpacing/>
    </w:pPr>
  </w:style>
  <w:style w:type="paragraph" w:styleId="BlockText">
    <w:name w:val="Block Text"/>
    <w:basedOn w:val="Normal"/>
    <w:unhideWhenUsed/>
    <w:rsid w:val="006F2A5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6F2A5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6F2A5B"/>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6F2A5B"/>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eastAsia="en-GB"/>
    </w:rPr>
  </w:style>
  <w:style w:type="character" w:customStyle="1" w:styleId="IntenseQuoteChar1">
    <w:name w:val="Intense Quote Char1"/>
    <w:basedOn w:val="DefaultParagraphFont"/>
    <w:uiPriority w:val="30"/>
    <w:rsid w:val="006F2A5B"/>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6F2A5B"/>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6F2A5B"/>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6F2A5B"/>
    <w:pPr>
      <w:spacing w:before="200" w:after="160"/>
      <w:ind w:left="864" w:right="864"/>
      <w:jc w:val="center"/>
    </w:pPr>
    <w:rPr>
      <w:rFonts w:ascii="CG Times (WN)" w:hAnsi="CG Times (WN)"/>
      <w:i/>
      <w:iCs/>
      <w:color w:val="404040"/>
      <w:lang w:eastAsia="en-GB"/>
    </w:rPr>
  </w:style>
  <w:style w:type="character" w:customStyle="1" w:styleId="QuoteChar1">
    <w:name w:val="Quote Char1"/>
    <w:basedOn w:val="DefaultParagraphFont"/>
    <w:uiPriority w:val="29"/>
    <w:rsid w:val="006F2A5B"/>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6F2A5B"/>
    <w:pPr>
      <w:numPr>
        <w:ilvl w:val="1"/>
      </w:numPr>
      <w:spacing w:after="160"/>
    </w:pPr>
    <w:rPr>
      <w:rFonts w:ascii="Calibri" w:eastAsia="Malgun Gothic" w:hAnsi="Calibri"/>
      <w:color w:val="5A5A5A"/>
      <w:spacing w:val="15"/>
      <w:sz w:val="22"/>
      <w:szCs w:val="22"/>
      <w:lang w:eastAsia="en-GB"/>
    </w:rPr>
  </w:style>
  <w:style w:type="character" w:customStyle="1" w:styleId="SubtitleChar1">
    <w:name w:val="Subtitle Char1"/>
    <w:basedOn w:val="DefaultParagraphFont"/>
    <w:rsid w:val="006F2A5B"/>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6F2A5B"/>
    <w:pPr>
      <w:spacing w:after="0"/>
      <w:contextualSpacing/>
    </w:pPr>
    <w:rPr>
      <w:rFonts w:ascii="Calibri Light" w:eastAsia="Malgun Gothic" w:hAnsi="Calibri Light"/>
      <w:spacing w:val="-10"/>
      <w:kern w:val="28"/>
      <w:sz w:val="56"/>
      <w:szCs w:val="56"/>
      <w:lang w:eastAsia="en-GB"/>
    </w:rPr>
  </w:style>
  <w:style w:type="character" w:customStyle="1" w:styleId="TitleChar1">
    <w:name w:val="Title Char1"/>
    <w:basedOn w:val="DefaultParagraphFont"/>
    <w:rsid w:val="006F2A5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615C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paragraph">
    <w:name w:val="paragraph"/>
    <w:basedOn w:val="Normal"/>
    <w:rsid w:val="00BB6E79"/>
    <w:pPr>
      <w:spacing w:before="100" w:beforeAutospacing="1" w:after="100" w:afterAutospacing="1"/>
    </w:pPr>
    <w:rPr>
      <w:sz w:val="24"/>
      <w:szCs w:val="24"/>
      <w:lang w:val="en-IN" w:eastAsia="en-IN"/>
    </w:rPr>
  </w:style>
  <w:style w:type="character" w:customStyle="1" w:styleId="normaltextrun">
    <w:name w:val="normaltextrun"/>
    <w:basedOn w:val="DefaultParagraphFont"/>
    <w:rsid w:val="00BB6E79"/>
  </w:style>
  <w:style w:type="character" w:customStyle="1" w:styleId="eop">
    <w:name w:val="eop"/>
    <w:basedOn w:val="DefaultParagraphFont"/>
    <w:rsid w:val="00BB6E79"/>
  </w:style>
  <w:style w:type="character" w:customStyle="1" w:styleId="ui-provider">
    <w:name w:val="ui-provider"/>
    <w:basedOn w:val="DefaultParagraphFont"/>
    <w:rsid w:val="002372F8"/>
  </w:style>
  <w:style w:type="character" w:customStyle="1" w:styleId="EXChar">
    <w:name w:val="EX Char"/>
    <w:locked/>
    <w:rsid w:val="00CE4382"/>
    <w:rPr>
      <w:rFonts w:ascii="Times New Roman" w:hAnsi="Times New Roman"/>
      <w:lang w:val="en-GB" w:eastAsia="en-US"/>
    </w:rPr>
  </w:style>
  <w:style w:type="table" w:styleId="TableGrid">
    <w:name w:val="Table Grid"/>
    <w:basedOn w:val="TableNormal"/>
    <w:rsid w:val="00CE4382"/>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CE4382"/>
  </w:style>
  <w:style w:type="character" w:customStyle="1" w:styleId="NoteHeadingChar1">
    <w:name w:val="Note Heading Char1"/>
    <w:basedOn w:val="DefaultParagraphFont"/>
    <w:rsid w:val="00EB0662"/>
  </w:style>
  <w:style w:type="character" w:customStyle="1" w:styleId="PlainTextChar1">
    <w:name w:val="Plain Text Char1"/>
    <w:basedOn w:val="DefaultParagraphFont"/>
    <w:rsid w:val="00EB0662"/>
    <w:rPr>
      <w:rFonts w:ascii="Consolas" w:hAnsi="Consolas"/>
      <w:sz w:val="21"/>
      <w:szCs w:val="21"/>
    </w:rPr>
  </w:style>
  <w:style w:type="character" w:customStyle="1" w:styleId="SalutationChar1">
    <w:name w:val="Salutation Char1"/>
    <w:basedOn w:val="DefaultParagraphFont"/>
    <w:rsid w:val="00EB0662"/>
  </w:style>
  <w:style w:type="character" w:customStyle="1" w:styleId="SignatureChar1">
    <w:name w:val="Signature Char1"/>
    <w:basedOn w:val="DefaultParagraphFont"/>
    <w:rsid w:val="00EB0662"/>
  </w:style>
  <w:style w:type="paragraph" w:customStyle="1" w:styleId="listbody">
    <w:name w:val="list body"/>
    <w:basedOn w:val="B1"/>
    <w:rsid w:val="00EB0662"/>
    <w:pPr>
      <w:overflowPunct w:val="0"/>
      <w:autoSpaceDE w:val="0"/>
      <w:autoSpaceDN w:val="0"/>
      <w:adjustRightInd w:val="0"/>
      <w:textAlignment w:val="baseline"/>
    </w:pPr>
    <w:rPr>
      <w:lang w:eastAsia="en-GB"/>
    </w:rPr>
  </w:style>
  <w:style w:type="character" w:customStyle="1" w:styleId="BodyTextChar1">
    <w:name w:val="Body Text Char1"/>
    <w:basedOn w:val="DefaultParagraphFont"/>
    <w:rsid w:val="00EB0662"/>
  </w:style>
  <w:style w:type="character" w:customStyle="1" w:styleId="MacroTextChar1">
    <w:name w:val="Macro Text Char1"/>
    <w:basedOn w:val="DefaultParagraphFont"/>
    <w:rsid w:val="00EB0662"/>
    <w:rPr>
      <w:rFonts w:ascii="Consolas" w:hAnsi="Consolas"/>
    </w:rPr>
  </w:style>
  <w:style w:type="character" w:customStyle="1" w:styleId="HTMLAddressChar1">
    <w:name w:val="HTML Address Char1"/>
    <w:basedOn w:val="DefaultParagraphFont"/>
    <w:rsid w:val="00EB0662"/>
    <w:rPr>
      <w:i/>
      <w:iCs/>
    </w:rPr>
  </w:style>
  <w:style w:type="character" w:customStyle="1" w:styleId="HTMLPreformattedChar1">
    <w:name w:val="HTML Preformatted Char1"/>
    <w:basedOn w:val="DefaultParagraphFont"/>
    <w:rsid w:val="00EB0662"/>
    <w:rPr>
      <w:rFonts w:ascii="Consolas" w:hAnsi="Consolas"/>
    </w:rPr>
  </w:style>
  <w:style w:type="character" w:customStyle="1" w:styleId="FootnoteTextChar1">
    <w:name w:val="Footnote Text Char1"/>
    <w:basedOn w:val="DefaultParagraphFont"/>
    <w:rsid w:val="00EB0662"/>
  </w:style>
  <w:style w:type="character" w:customStyle="1" w:styleId="HeaderChar1">
    <w:name w:val="Header Char1"/>
    <w:basedOn w:val="DefaultParagraphFont"/>
    <w:rsid w:val="00EB0662"/>
  </w:style>
  <w:style w:type="character" w:customStyle="1" w:styleId="FooterChar1">
    <w:name w:val="Footer Char1"/>
    <w:basedOn w:val="DefaultParagraphFont"/>
    <w:rsid w:val="00EB0662"/>
  </w:style>
  <w:style w:type="character" w:customStyle="1" w:styleId="EndnoteTextChar1">
    <w:name w:val="Endnote Text Char1"/>
    <w:basedOn w:val="DefaultParagraphFont"/>
    <w:rsid w:val="00EB0662"/>
  </w:style>
  <w:style w:type="character" w:customStyle="1" w:styleId="BalloonTextChar1">
    <w:name w:val="Balloon Text Char1"/>
    <w:basedOn w:val="DefaultParagraphFont"/>
    <w:semiHidden/>
    <w:rsid w:val="00EB0662"/>
    <w:rPr>
      <w:rFonts w:ascii="Segoe UI" w:hAnsi="Segoe UI" w:cs="Segoe UI"/>
      <w:sz w:val="18"/>
      <w:szCs w:val="18"/>
    </w:rPr>
  </w:style>
  <w:style w:type="character" w:customStyle="1" w:styleId="BodyText2Char1">
    <w:name w:val="Body Text 2 Char1"/>
    <w:basedOn w:val="DefaultParagraphFont"/>
    <w:rsid w:val="00EB0662"/>
  </w:style>
  <w:style w:type="character" w:customStyle="1" w:styleId="BodyText3Char1">
    <w:name w:val="Body Text 3 Char1"/>
    <w:basedOn w:val="DefaultParagraphFont"/>
    <w:rsid w:val="00EB0662"/>
    <w:rPr>
      <w:sz w:val="16"/>
      <w:szCs w:val="16"/>
    </w:rPr>
  </w:style>
  <w:style w:type="character" w:customStyle="1" w:styleId="BodyTextIndentChar1">
    <w:name w:val="Body Text Indent Char1"/>
    <w:basedOn w:val="DefaultParagraphFont"/>
    <w:rsid w:val="00EB0662"/>
  </w:style>
  <w:style w:type="character" w:customStyle="1" w:styleId="BodyTextFirstIndent2Char1">
    <w:name w:val="Body Text First Indent 2 Char1"/>
    <w:basedOn w:val="BodyTextIndentChar1"/>
    <w:rsid w:val="00EB0662"/>
  </w:style>
  <w:style w:type="character" w:customStyle="1" w:styleId="BodyTextIndent2Char1">
    <w:name w:val="Body Text Indent 2 Char1"/>
    <w:basedOn w:val="DefaultParagraphFont"/>
    <w:rsid w:val="00EB0662"/>
  </w:style>
  <w:style w:type="character" w:customStyle="1" w:styleId="BodyTextIndent3Char1">
    <w:name w:val="Body Text Indent 3 Char1"/>
    <w:basedOn w:val="DefaultParagraphFont"/>
    <w:rsid w:val="00EB0662"/>
    <w:rPr>
      <w:sz w:val="16"/>
      <w:szCs w:val="16"/>
    </w:rPr>
  </w:style>
  <w:style w:type="character" w:customStyle="1" w:styleId="ClosingChar1">
    <w:name w:val="Closing Char1"/>
    <w:basedOn w:val="DefaultParagraphFont"/>
    <w:rsid w:val="00EB0662"/>
  </w:style>
  <w:style w:type="character" w:customStyle="1" w:styleId="CommentTextChar1">
    <w:name w:val="Comment Text Char1"/>
    <w:basedOn w:val="DefaultParagraphFont"/>
    <w:rsid w:val="00EB0662"/>
  </w:style>
  <w:style w:type="character" w:customStyle="1" w:styleId="CommentSubjectChar1">
    <w:name w:val="Comment Subject Char1"/>
    <w:basedOn w:val="CommentTextChar1"/>
    <w:rsid w:val="00EB0662"/>
    <w:rPr>
      <w:b/>
      <w:bCs/>
    </w:rPr>
  </w:style>
  <w:style w:type="character" w:customStyle="1" w:styleId="DateChar1">
    <w:name w:val="Date Char1"/>
    <w:basedOn w:val="DefaultParagraphFont"/>
    <w:rsid w:val="00EB0662"/>
  </w:style>
  <w:style w:type="character" w:customStyle="1" w:styleId="DocumentMapChar1">
    <w:name w:val="Document Map Char1"/>
    <w:basedOn w:val="DefaultParagraphFont"/>
    <w:rsid w:val="00EB0662"/>
    <w:rPr>
      <w:rFonts w:ascii="Segoe UI" w:hAnsi="Segoe UI" w:cs="Segoe UI"/>
      <w:sz w:val="16"/>
      <w:szCs w:val="16"/>
    </w:rPr>
  </w:style>
  <w:style w:type="character" w:customStyle="1" w:styleId="E-mailSignatureChar1">
    <w:name w:val="E-mail Signature Char1"/>
    <w:basedOn w:val="DefaultParagraphFont"/>
    <w:rsid w:val="00EB06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239577">
      <w:bodyDiv w:val="1"/>
      <w:marLeft w:val="0"/>
      <w:marRight w:val="0"/>
      <w:marTop w:val="0"/>
      <w:marBottom w:val="0"/>
      <w:divBdr>
        <w:top w:val="none" w:sz="0" w:space="0" w:color="auto"/>
        <w:left w:val="none" w:sz="0" w:space="0" w:color="auto"/>
        <w:bottom w:val="none" w:sz="0" w:space="0" w:color="auto"/>
        <w:right w:val="none" w:sz="0" w:space="0" w:color="auto"/>
      </w:divBdr>
    </w:div>
    <w:div w:id="864753020">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92201754">
      <w:bodyDiv w:val="1"/>
      <w:marLeft w:val="0"/>
      <w:marRight w:val="0"/>
      <w:marTop w:val="0"/>
      <w:marBottom w:val="0"/>
      <w:divBdr>
        <w:top w:val="none" w:sz="0" w:space="0" w:color="auto"/>
        <w:left w:val="none" w:sz="0" w:space="0" w:color="auto"/>
        <w:bottom w:val="none" w:sz="0" w:space="0" w:color="auto"/>
        <w:right w:val="none" w:sz="0" w:space="0" w:color="auto"/>
      </w:divBdr>
    </w:div>
    <w:div w:id="1352948047">
      <w:bodyDiv w:val="1"/>
      <w:marLeft w:val="0"/>
      <w:marRight w:val="0"/>
      <w:marTop w:val="0"/>
      <w:marBottom w:val="0"/>
      <w:divBdr>
        <w:top w:val="none" w:sz="0" w:space="0" w:color="auto"/>
        <w:left w:val="none" w:sz="0" w:space="0" w:color="auto"/>
        <w:bottom w:val="none" w:sz="0" w:space="0" w:color="auto"/>
        <w:right w:val="none" w:sz="0" w:space="0" w:color="auto"/>
      </w:divBdr>
    </w:div>
    <w:div w:id="195601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10</Pages>
  <Words>4580</Words>
  <Characters>26109</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1900-01-01T11:30:00Z</cp:lastPrinted>
  <dcterms:created xsi:type="dcterms:W3CDTF">2023-11-16T15:59:00Z</dcterms:created>
  <dcterms:modified xsi:type="dcterms:W3CDTF">2023-11-16T15:59:00Z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5e8942ffe38a9783cdc8fb2922c56ed1a78e102b11f6f7f6384e089de9a1bbbe</vt:lpwstr>
  </property>
</Properties>
</file>